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10F2" w:rsidRPr="003F7EF1" w:rsidRDefault="008310F2" w:rsidP="008310F2">
      <w:pPr>
        <w:keepNext/>
        <w:widowControl/>
        <w:pBdr>
          <w:bottom w:val="single" w:sz="4" w:space="1" w:color="auto"/>
        </w:pBdr>
        <w:tabs>
          <w:tab w:val="right" w:pos="9639"/>
        </w:tabs>
        <w:jc w:val="left"/>
        <w:outlineLvl w:val="0"/>
        <w:rPr>
          <w:rFonts w:ascii="Times New Roman" w:eastAsia="宋体" w:hAnsi="Times New Roman" w:cs="Times New Roman" w:hint="eastAsia"/>
          <w:b/>
          <w:kern w:val="0"/>
          <w:sz w:val="24"/>
          <w:szCs w:val="20"/>
          <w:lang w:val="en-GB"/>
        </w:rPr>
      </w:pPr>
      <w:r w:rsidRPr="003F7EF1">
        <w:rPr>
          <w:rFonts w:ascii="Times New Roman" w:eastAsia="宋体" w:hAnsi="Times New Roman" w:cs="Times New Roman"/>
          <w:b/>
          <w:kern w:val="0"/>
          <w:sz w:val="24"/>
          <w:szCs w:val="20"/>
          <w:lang w:val="en-GB" w:eastAsia="en-US"/>
        </w:rPr>
        <w:t>3GPP TSG SA WG3 (Security) Meeting #</w:t>
      </w:r>
      <w:r w:rsidRPr="003F7EF1">
        <w:rPr>
          <w:rFonts w:ascii="Times New Roman" w:eastAsia="宋体" w:hAnsi="Times New Roman" w:cs="Times New Roman"/>
          <w:b/>
          <w:kern w:val="0"/>
          <w:sz w:val="24"/>
          <w:szCs w:val="20"/>
          <w:lang w:val="en-GB" w:eastAsia="ja-JP"/>
        </w:rPr>
        <w:t>9</w:t>
      </w:r>
      <w:r w:rsidR="00CE79CF">
        <w:rPr>
          <w:rFonts w:ascii="Times New Roman" w:eastAsia="宋体" w:hAnsi="Times New Roman" w:cs="Times New Roman" w:hint="eastAsia"/>
          <w:b/>
          <w:kern w:val="0"/>
          <w:sz w:val="24"/>
          <w:szCs w:val="20"/>
          <w:lang w:val="en-GB"/>
        </w:rPr>
        <w:t>6</w:t>
      </w:r>
      <w:r w:rsidRPr="003F7EF1">
        <w:rPr>
          <w:rFonts w:ascii="Times New Roman" w:eastAsia="宋体" w:hAnsi="Times New Roman" w:cs="Times New Roman"/>
          <w:b/>
          <w:kern w:val="0"/>
          <w:sz w:val="24"/>
          <w:szCs w:val="20"/>
          <w:lang w:val="en-GB" w:eastAsia="en-US"/>
        </w:rPr>
        <w:tab/>
        <w:t>S3-1</w:t>
      </w:r>
      <w:r w:rsidR="003328C3">
        <w:rPr>
          <w:rFonts w:ascii="Times New Roman" w:eastAsia="宋体" w:hAnsi="Times New Roman" w:cs="Times New Roman" w:hint="eastAsia"/>
          <w:b/>
          <w:kern w:val="0"/>
          <w:sz w:val="24"/>
          <w:szCs w:val="20"/>
          <w:lang w:val="en-GB"/>
        </w:rPr>
        <w:t>92792</w:t>
      </w:r>
    </w:p>
    <w:p w:rsidR="008310F2" w:rsidRPr="003F7EF1" w:rsidRDefault="00CE79CF" w:rsidP="008310F2">
      <w:pPr>
        <w:keepNext/>
        <w:widowControl/>
        <w:pBdr>
          <w:bottom w:val="single" w:sz="4" w:space="1" w:color="auto"/>
        </w:pBdr>
        <w:tabs>
          <w:tab w:val="right" w:pos="9639"/>
        </w:tabs>
        <w:jc w:val="left"/>
        <w:outlineLvl w:val="0"/>
        <w:rPr>
          <w:rFonts w:ascii="Times New Roman" w:eastAsia="宋体" w:hAnsi="Times New Roman" w:cs="Times New Roman"/>
          <w:b/>
          <w:kern w:val="0"/>
          <w:sz w:val="24"/>
          <w:szCs w:val="20"/>
          <w:lang w:val="en-GB" w:eastAsia="en-US"/>
        </w:rPr>
      </w:pPr>
      <w:r w:rsidRPr="00CE79CF">
        <w:rPr>
          <w:rFonts w:ascii="Times New Roman" w:eastAsia="宋体" w:hAnsi="Times New Roman" w:cs="Times New Roman"/>
          <w:b/>
          <w:kern w:val="0"/>
          <w:sz w:val="24"/>
          <w:szCs w:val="20"/>
          <w:lang w:val="en-GB" w:eastAsia="en-US"/>
        </w:rPr>
        <w:t>Wroclaw (Poland), 26-30 August 2019</w:t>
      </w:r>
      <w:r w:rsidRPr="00CE79CF">
        <w:rPr>
          <w:rFonts w:ascii="Times New Roman" w:eastAsia="宋体" w:hAnsi="Times New Roman" w:cs="Times New Roman"/>
          <w:b/>
          <w:kern w:val="0"/>
          <w:sz w:val="24"/>
          <w:szCs w:val="20"/>
          <w:lang w:val="en-GB" w:eastAsia="en-US"/>
        </w:rPr>
        <w:tab/>
      </w:r>
      <w:r w:rsidR="008310F2" w:rsidRPr="003F7EF1">
        <w:rPr>
          <w:rFonts w:ascii="Times New Roman" w:eastAsia="宋体" w:hAnsi="Times New Roman" w:cs="Times New Roman"/>
          <w:b/>
          <w:kern w:val="0"/>
          <w:sz w:val="24"/>
          <w:szCs w:val="20"/>
          <w:lang w:val="en-GB" w:eastAsia="en-US"/>
        </w:rPr>
        <w:tab/>
      </w:r>
    </w:p>
    <w:p w:rsidR="008310F2" w:rsidRPr="003F7EF1" w:rsidRDefault="008310F2" w:rsidP="008310F2">
      <w:pPr>
        <w:keepNext/>
        <w:widowControl/>
        <w:pBdr>
          <w:bottom w:val="single" w:sz="4" w:space="1" w:color="auto"/>
        </w:pBdr>
        <w:tabs>
          <w:tab w:val="right" w:pos="9639"/>
        </w:tabs>
        <w:spacing w:after="180"/>
        <w:jc w:val="left"/>
        <w:outlineLvl w:val="0"/>
        <w:rPr>
          <w:rFonts w:ascii="Times New Roman" w:eastAsia="宋体" w:hAnsi="Times New Roman" w:cs="Times New Roman"/>
          <w:b/>
          <w:kern w:val="0"/>
          <w:sz w:val="24"/>
          <w:szCs w:val="20"/>
          <w:lang w:val="en-GB" w:eastAsia="en-US"/>
        </w:rPr>
      </w:pPr>
    </w:p>
    <w:p w:rsidR="008310F2" w:rsidRPr="003F7EF1" w:rsidRDefault="008310F2" w:rsidP="008310F2">
      <w:pPr>
        <w:keepNext/>
        <w:widowControl/>
        <w:tabs>
          <w:tab w:val="left" w:pos="2127"/>
        </w:tabs>
        <w:ind w:left="2126" w:hanging="2126"/>
        <w:jc w:val="left"/>
        <w:outlineLvl w:val="0"/>
        <w:rPr>
          <w:rFonts w:ascii="Times New Roman" w:eastAsia="宋体" w:hAnsi="Times New Roman" w:cs="Times New Roman"/>
          <w:b/>
          <w:kern w:val="0"/>
          <w:sz w:val="20"/>
          <w:szCs w:val="20"/>
        </w:rPr>
      </w:pPr>
      <w:r w:rsidRPr="003F7EF1">
        <w:rPr>
          <w:rFonts w:ascii="Times New Roman" w:eastAsia="宋体" w:hAnsi="Times New Roman" w:cs="Times New Roman"/>
          <w:b/>
          <w:kern w:val="0"/>
          <w:sz w:val="20"/>
          <w:szCs w:val="20"/>
          <w:lang w:eastAsia="en-US"/>
        </w:rPr>
        <w:t>Source:</w:t>
      </w:r>
      <w:r w:rsidRPr="003F7EF1">
        <w:rPr>
          <w:rFonts w:ascii="Times New Roman" w:eastAsia="宋体" w:hAnsi="Times New Roman" w:cs="Times New Roman"/>
          <w:b/>
          <w:kern w:val="0"/>
          <w:sz w:val="20"/>
          <w:szCs w:val="20"/>
          <w:lang w:eastAsia="en-US"/>
        </w:rPr>
        <w:tab/>
      </w:r>
      <w:r w:rsidRPr="003F7EF1">
        <w:rPr>
          <w:rFonts w:ascii="Times New Roman" w:eastAsia="宋体" w:hAnsi="Times New Roman" w:cs="Times New Roman"/>
          <w:b/>
          <w:kern w:val="0"/>
          <w:sz w:val="20"/>
          <w:szCs w:val="20"/>
        </w:rPr>
        <w:t>China Mobile</w:t>
      </w:r>
    </w:p>
    <w:p w:rsidR="008310F2" w:rsidRPr="003F7EF1" w:rsidRDefault="008310F2" w:rsidP="008310F2">
      <w:pPr>
        <w:keepNext/>
        <w:widowControl/>
        <w:tabs>
          <w:tab w:val="left" w:pos="2127"/>
        </w:tabs>
        <w:ind w:left="2126" w:hanging="2126"/>
        <w:jc w:val="left"/>
        <w:outlineLvl w:val="0"/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</w:pPr>
      <w:r w:rsidRPr="003F7EF1">
        <w:rPr>
          <w:rFonts w:ascii="Times New Roman" w:eastAsia="宋体" w:hAnsi="Times New Roman" w:cs="Times New Roman"/>
          <w:b/>
          <w:kern w:val="0"/>
          <w:sz w:val="20"/>
          <w:szCs w:val="20"/>
          <w:lang w:val="en-GB" w:eastAsia="en-US"/>
        </w:rPr>
        <w:t>Title:</w:t>
      </w:r>
      <w:r w:rsidRPr="003F7EF1">
        <w:rPr>
          <w:rFonts w:ascii="Times New Roman" w:eastAsia="宋体" w:hAnsi="Times New Roman" w:cs="Times New Roman"/>
          <w:b/>
          <w:kern w:val="0"/>
          <w:sz w:val="20"/>
          <w:szCs w:val="20"/>
          <w:lang w:val="en-GB" w:eastAsia="en-US"/>
        </w:rPr>
        <w:tab/>
      </w:r>
      <w:r w:rsidR="000324E5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>D</w:t>
      </w:r>
      <w:r w:rsidR="00D746DD" w:rsidRPr="003F7EF1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iscussion on</w:t>
      </w:r>
      <w:r w:rsidRPr="003F7EF1">
        <w:rPr>
          <w:rFonts w:ascii="Times New Roman" w:eastAsia="宋体" w:hAnsi="Times New Roman" w:cs="Times New Roman"/>
          <w:b/>
          <w:kern w:val="0"/>
          <w:sz w:val="20"/>
          <w:szCs w:val="20"/>
          <w:lang w:val="en-GB" w:eastAsia="en-US"/>
        </w:rPr>
        <w:t xml:space="preserve"> </w:t>
      </w:r>
      <w:r w:rsidR="00985F3E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 xml:space="preserve">the procedure of </w:t>
      </w:r>
      <w:r w:rsidR="00CE79CF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>secondary</w:t>
      </w:r>
      <w:r w:rsidRPr="003F7EF1">
        <w:rPr>
          <w:rFonts w:ascii="Times New Roman" w:eastAsia="宋体" w:hAnsi="Times New Roman" w:cs="Times New Roman"/>
          <w:b/>
          <w:kern w:val="0"/>
          <w:sz w:val="20"/>
          <w:szCs w:val="20"/>
          <w:lang w:val="en-GB" w:eastAsia="en-US"/>
        </w:rPr>
        <w:t xml:space="preserve"> </w:t>
      </w:r>
      <w:r w:rsidR="00D746DD" w:rsidRPr="003F7EF1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authentication</w:t>
      </w:r>
    </w:p>
    <w:p w:rsidR="008310F2" w:rsidRPr="003F7EF1" w:rsidRDefault="008310F2" w:rsidP="008310F2">
      <w:pPr>
        <w:keepNext/>
        <w:widowControl/>
        <w:tabs>
          <w:tab w:val="left" w:pos="2127"/>
          <w:tab w:val="left" w:pos="7749"/>
          <w:tab w:val="right" w:pos="9639"/>
        </w:tabs>
        <w:ind w:left="2126" w:hanging="2126"/>
        <w:jc w:val="left"/>
        <w:outlineLvl w:val="0"/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</w:pPr>
      <w:r w:rsidRPr="003F7EF1">
        <w:rPr>
          <w:rFonts w:ascii="Times New Roman" w:eastAsia="宋体" w:hAnsi="Times New Roman" w:cs="Times New Roman"/>
          <w:b/>
          <w:kern w:val="0"/>
          <w:sz w:val="20"/>
          <w:szCs w:val="20"/>
          <w:lang w:val="en-GB" w:eastAsia="en-US"/>
        </w:rPr>
        <w:t>Document for:</w:t>
      </w:r>
      <w:r w:rsidRPr="003F7EF1">
        <w:rPr>
          <w:rFonts w:ascii="Times New Roman" w:eastAsia="宋体" w:hAnsi="Times New Roman" w:cs="Times New Roman"/>
          <w:b/>
          <w:kern w:val="0"/>
          <w:sz w:val="20"/>
          <w:szCs w:val="20"/>
          <w:lang w:val="en-GB" w:eastAsia="en-US"/>
        </w:rPr>
        <w:tab/>
      </w:r>
      <w:r w:rsidR="00D746DD" w:rsidRPr="003F7EF1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Discussion</w:t>
      </w:r>
      <w:r w:rsidRPr="003F7EF1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ab/>
      </w:r>
    </w:p>
    <w:p w:rsidR="008310F2" w:rsidRPr="003F7EF1" w:rsidRDefault="008310F2" w:rsidP="008310F2">
      <w:pPr>
        <w:keepNext/>
        <w:widowControl/>
        <w:tabs>
          <w:tab w:val="left" w:pos="2127"/>
          <w:tab w:val="left" w:pos="7749"/>
          <w:tab w:val="right" w:pos="9639"/>
        </w:tabs>
        <w:ind w:left="2126" w:hanging="2126"/>
        <w:jc w:val="left"/>
        <w:outlineLvl w:val="0"/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</w:pPr>
      <w:r w:rsidRPr="003F7EF1">
        <w:rPr>
          <w:rFonts w:ascii="Times New Roman" w:eastAsia="宋体" w:hAnsi="Times New Roman" w:cs="Times New Roman"/>
          <w:b/>
          <w:kern w:val="0"/>
          <w:sz w:val="20"/>
          <w:szCs w:val="20"/>
          <w:lang w:val="en-GB" w:eastAsia="en-US"/>
        </w:rPr>
        <w:t>Agenda Item:</w:t>
      </w:r>
      <w:r w:rsidRPr="003F7EF1">
        <w:rPr>
          <w:rFonts w:ascii="Times New Roman" w:eastAsia="宋体" w:hAnsi="Times New Roman" w:cs="Times New Roman"/>
          <w:b/>
          <w:kern w:val="0"/>
          <w:sz w:val="20"/>
          <w:szCs w:val="20"/>
          <w:lang w:val="en-GB" w:eastAsia="en-US"/>
        </w:rPr>
        <w:tab/>
      </w:r>
      <w:r w:rsidR="000324E5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>7.1.3</w:t>
      </w:r>
    </w:p>
    <w:p w:rsidR="008310F2" w:rsidRPr="003F7EF1" w:rsidRDefault="008310F2" w:rsidP="008310F2">
      <w:pPr>
        <w:keepNext/>
        <w:keepLines/>
        <w:widowControl/>
        <w:pBdr>
          <w:top w:val="single" w:sz="12" w:space="3" w:color="auto"/>
        </w:pBdr>
        <w:spacing w:before="240" w:after="180"/>
        <w:ind w:left="1134" w:hanging="1134"/>
        <w:jc w:val="left"/>
        <w:outlineLvl w:val="0"/>
        <w:rPr>
          <w:rFonts w:ascii="Times New Roman" w:eastAsia="宋体" w:hAnsi="Times New Roman" w:cs="Times New Roman"/>
          <w:kern w:val="0"/>
          <w:sz w:val="36"/>
          <w:szCs w:val="20"/>
          <w:lang w:val="en-GB" w:eastAsia="en-US"/>
        </w:rPr>
      </w:pPr>
      <w:r w:rsidRPr="003F7EF1">
        <w:rPr>
          <w:rFonts w:ascii="Times New Roman" w:eastAsia="宋体" w:hAnsi="Times New Roman" w:cs="Times New Roman"/>
          <w:kern w:val="0"/>
          <w:sz w:val="36"/>
          <w:szCs w:val="20"/>
          <w:lang w:val="en-GB" w:eastAsia="en-US"/>
        </w:rPr>
        <w:t>1</w:t>
      </w:r>
      <w:r w:rsidRPr="003F7EF1">
        <w:rPr>
          <w:rFonts w:ascii="Times New Roman" w:eastAsia="宋体" w:hAnsi="Times New Roman" w:cs="Times New Roman"/>
          <w:kern w:val="0"/>
          <w:sz w:val="36"/>
          <w:szCs w:val="20"/>
          <w:lang w:val="en-GB" w:eastAsia="en-US"/>
        </w:rPr>
        <w:tab/>
        <w:t>Decision/action requested</w:t>
      </w:r>
    </w:p>
    <w:p w:rsidR="008310F2" w:rsidRPr="003F7EF1" w:rsidRDefault="0051183B" w:rsidP="008310F2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after="180"/>
        <w:jc w:val="center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 w:rsidRPr="003F7EF1">
        <w:rPr>
          <w:rFonts w:ascii="Times New Roman" w:hAnsi="Times New Roman" w:cs="Times New Roman"/>
          <w:color w:val="000000" w:themeColor="text1"/>
          <w:szCs w:val="21"/>
        </w:rPr>
        <w:t xml:space="preserve">The target of the </w:t>
      </w:r>
      <w:r w:rsidR="003328C3">
        <w:rPr>
          <w:rFonts w:ascii="Times New Roman" w:hAnsi="Times New Roman" w:cs="Times New Roman" w:hint="eastAsia"/>
          <w:color w:val="000000" w:themeColor="text1"/>
          <w:szCs w:val="21"/>
        </w:rPr>
        <w:t>discussion</w:t>
      </w:r>
      <w:r w:rsidRPr="003F7EF1">
        <w:rPr>
          <w:rFonts w:ascii="Times New Roman" w:hAnsi="Times New Roman" w:cs="Times New Roman"/>
          <w:color w:val="000000" w:themeColor="text1"/>
          <w:szCs w:val="21"/>
        </w:rPr>
        <w:t xml:space="preserve"> is to </w:t>
      </w:r>
      <w:r w:rsidR="00440333">
        <w:rPr>
          <w:rFonts w:ascii="Times New Roman" w:hAnsi="Times New Roman" w:cs="Times New Roman" w:hint="eastAsia"/>
          <w:color w:val="000000" w:themeColor="text1"/>
          <w:szCs w:val="21"/>
        </w:rPr>
        <w:t xml:space="preserve">explain a problem </w:t>
      </w:r>
      <w:r w:rsidR="009F1740">
        <w:rPr>
          <w:rFonts w:ascii="Times New Roman" w:hAnsi="Times New Roman" w:cs="Times New Roman" w:hint="eastAsia"/>
          <w:color w:val="000000" w:themeColor="text1"/>
          <w:szCs w:val="21"/>
        </w:rPr>
        <w:t xml:space="preserve">in the procedure </w:t>
      </w:r>
      <w:r w:rsidR="00440333">
        <w:rPr>
          <w:rFonts w:ascii="Times New Roman" w:hAnsi="Times New Roman" w:cs="Times New Roman" w:hint="eastAsia"/>
          <w:color w:val="000000" w:themeColor="text1"/>
          <w:szCs w:val="21"/>
        </w:rPr>
        <w:t>of the secondary authentication and give the solution.</w:t>
      </w:r>
      <w:r w:rsidR="002554EF" w:rsidRPr="003F7EF1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</w:t>
      </w:r>
    </w:p>
    <w:p w:rsidR="008310F2" w:rsidRPr="003F7EF1" w:rsidRDefault="008310F2" w:rsidP="008310F2">
      <w:pPr>
        <w:keepNext/>
        <w:keepLines/>
        <w:widowControl/>
        <w:pBdr>
          <w:top w:val="single" w:sz="12" w:space="3" w:color="auto"/>
        </w:pBdr>
        <w:spacing w:before="240" w:after="180"/>
        <w:ind w:left="1134" w:hanging="1134"/>
        <w:jc w:val="left"/>
        <w:outlineLvl w:val="0"/>
        <w:rPr>
          <w:rFonts w:ascii="Times New Roman" w:eastAsia="宋体" w:hAnsi="Times New Roman" w:cs="Times New Roman"/>
          <w:kern w:val="0"/>
          <w:sz w:val="36"/>
          <w:szCs w:val="20"/>
          <w:lang w:val="en-GB" w:eastAsia="en-US"/>
        </w:rPr>
      </w:pPr>
      <w:r w:rsidRPr="003F7EF1">
        <w:rPr>
          <w:rFonts w:ascii="Times New Roman" w:eastAsia="宋体" w:hAnsi="Times New Roman" w:cs="Times New Roman"/>
          <w:kern w:val="0"/>
          <w:sz w:val="36"/>
          <w:szCs w:val="20"/>
          <w:lang w:val="en-GB" w:eastAsia="en-US"/>
        </w:rPr>
        <w:t>2</w:t>
      </w:r>
      <w:r w:rsidRPr="003F7EF1">
        <w:rPr>
          <w:rFonts w:ascii="Times New Roman" w:eastAsia="宋体" w:hAnsi="Times New Roman" w:cs="Times New Roman"/>
          <w:kern w:val="0"/>
          <w:sz w:val="36"/>
          <w:szCs w:val="20"/>
          <w:lang w:val="en-GB" w:eastAsia="en-US"/>
        </w:rPr>
        <w:tab/>
        <w:t>References</w:t>
      </w:r>
    </w:p>
    <w:p w:rsidR="00AE3B49" w:rsidRPr="000324E5" w:rsidRDefault="00440333" w:rsidP="00AE3B49">
      <w:pPr>
        <w:widowControl/>
        <w:spacing w:after="180"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[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1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] T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S</w:t>
      </w:r>
      <w:r w:rsidR="007171FE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23.502 </w:t>
      </w:r>
      <w:r w:rsidR="000324E5" w:rsidRPr="000324E5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Procedures for the 5G System</w:t>
      </w:r>
    </w:p>
    <w:p w:rsidR="00AE3B49" w:rsidRPr="00985F3E" w:rsidRDefault="00440333" w:rsidP="00985F3E">
      <w:pPr>
        <w:widowControl/>
        <w:spacing w:after="180"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[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2</w:t>
      </w:r>
      <w:r w:rsidR="007171FE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] T</w:t>
      </w:r>
      <w:r w:rsidR="007171FE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S </w:t>
      </w:r>
      <w:r w:rsidR="00AE3B49" w:rsidRPr="003F7EF1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33.501 Security architecture and procedures for 5G system </w:t>
      </w:r>
    </w:p>
    <w:p w:rsidR="00AE3B49" w:rsidRPr="003F7EF1" w:rsidRDefault="00AE3B49" w:rsidP="00AE3B49">
      <w:pPr>
        <w:widowControl/>
        <w:spacing w:after="180"/>
        <w:jc w:val="left"/>
        <w:rPr>
          <w:rFonts w:ascii="Times New Roman" w:eastAsia="宋体" w:hAnsi="Times New Roman" w:cs="Times New Roman"/>
          <w:kern w:val="0"/>
          <w:sz w:val="20"/>
          <w:szCs w:val="20"/>
        </w:rPr>
      </w:pPr>
    </w:p>
    <w:p w:rsidR="008310F2" w:rsidRPr="003F7EF1" w:rsidRDefault="00985F3E" w:rsidP="008310F2">
      <w:pPr>
        <w:keepNext/>
        <w:keepLines/>
        <w:widowControl/>
        <w:pBdr>
          <w:top w:val="single" w:sz="12" w:space="3" w:color="auto"/>
        </w:pBdr>
        <w:spacing w:before="240" w:after="180"/>
        <w:ind w:left="1134" w:hanging="1134"/>
        <w:jc w:val="left"/>
        <w:outlineLvl w:val="0"/>
        <w:rPr>
          <w:rFonts w:ascii="Times New Roman" w:eastAsia="宋体" w:hAnsi="Times New Roman" w:cs="Times New Roman"/>
          <w:kern w:val="0"/>
          <w:sz w:val="36"/>
          <w:szCs w:val="20"/>
          <w:lang w:val="en-GB" w:eastAsia="en-US"/>
        </w:rPr>
      </w:pPr>
      <w:r>
        <w:rPr>
          <w:rFonts w:ascii="Times New Roman" w:eastAsia="宋体" w:hAnsi="Times New Roman" w:cs="Times New Roman"/>
          <w:kern w:val="0"/>
          <w:sz w:val="36"/>
          <w:szCs w:val="20"/>
          <w:lang w:val="en-GB"/>
        </w:rPr>
        <w:t>3</w:t>
      </w:r>
      <w:r w:rsidR="008310F2" w:rsidRPr="003F7EF1">
        <w:rPr>
          <w:rFonts w:ascii="Times New Roman" w:eastAsia="宋体" w:hAnsi="Times New Roman" w:cs="Times New Roman"/>
          <w:kern w:val="0"/>
          <w:sz w:val="36"/>
          <w:szCs w:val="20"/>
          <w:lang w:val="en-GB" w:eastAsia="en-US"/>
        </w:rPr>
        <w:tab/>
        <w:t>Rationale</w:t>
      </w:r>
    </w:p>
    <w:p w:rsidR="00266F97" w:rsidRPr="003F7EF1" w:rsidRDefault="00985F3E" w:rsidP="00266F97">
      <w:pPr>
        <w:pStyle w:val="2"/>
        <w:rPr>
          <w:rFonts w:ascii="Times New Roman" w:hAnsi="Times New Roman"/>
          <w:lang w:eastAsia="zh-CN"/>
        </w:rPr>
      </w:pPr>
      <w:r>
        <w:rPr>
          <w:rFonts w:ascii="Times New Roman" w:hAnsi="Times New Roman" w:hint="eastAsia"/>
          <w:lang w:eastAsia="zh-CN"/>
        </w:rPr>
        <w:t>3</w:t>
      </w:r>
      <w:r w:rsidR="00266F97" w:rsidRPr="003F7EF1">
        <w:rPr>
          <w:rFonts w:ascii="Times New Roman" w:hAnsi="Times New Roman"/>
        </w:rPr>
        <w:t>.1</w:t>
      </w:r>
      <w:r w:rsidR="00266F97" w:rsidRPr="003F7EF1">
        <w:rPr>
          <w:rFonts w:ascii="Times New Roman" w:hAnsi="Times New Roman"/>
        </w:rPr>
        <w:tab/>
      </w:r>
      <w:r w:rsidR="007171FE">
        <w:rPr>
          <w:rFonts w:ascii="Times New Roman" w:hAnsi="Times New Roman" w:hint="eastAsia"/>
          <w:lang w:eastAsia="zh-CN"/>
        </w:rPr>
        <w:t>P</w:t>
      </w:r>
      <w:r w:rsidR="00536A55">
        <w:rPr>
          <w:rFonts w:ascii="Times New Roman" w:hAnsi="Times New Roman" w:hint="eastAsia"/>
          <w:lang w:eastAsia="zh-CN"/>
        </w:rPr>
        <w:t xml:space="preserve">roblem </w:t>
      </w:r>
      <w:r w:rsidR="007171FE">
        <w:rPr>
          <w:rFonts w:ascii="Times New Roman" w:hAnsi="Times New Roman" w:hint="eastAsia"/>
          <w:lang w:eastAsia="zh-CN"/>
        </w:rPr>
        <w:t>Description</w:t>
      </w:r>
    </w:p>
    <w:p w:rsidR="005201F1" w:rsidRDefault="00104376" w:rsidP="00266F97">
      <w:pPr>
        <w:rPr>
          <w:rFonts w:ascii="Times New Roman" w:hAnsi="Times New Roman"/>
          <w:color w:val="000000" w:themeColor="text1"/>
          <w:sz w:val="22"/>
        </w:rPr>
      </w:pPr>
      <w:r>
        <w:rPr>
          <w:rFonts w:ascii="Times New Roman" w:hAnsi="Times New Roman" w:cs="Times New Roman" w:hint="eastAsia"/>
        </w:rPr>
        <w:t xml:space="preserve">In </w:t>
      </w:r>
      <w:r w:rsidR="000C7ECB">
        <w:rPr>
          <w:rFonts w:ascii="Times New Roman" w:hAnsi="Times New Roman" w:cs="Times New Roman" w:hint="eastAsia"/>
        </w:rPr>
        <w:t xml:space="preserve">the procedure of secondary authentication in 11.1.2 of </w:t>
      </w:r>
      <w:r w:rsidR="001C460C">
        <w:rPr>
          <w:rFonts w:ascii="Times New Roman" w:hAnsi="Times New Roman" w:cs="Times New Roman" w:hint="eastAsia"/>
        </w:rPr>
        <w:t>33.501</w:t>
      </w:r>
      <w:r w:rsidR="000C7ECB">
        <w:rPr>
          <w:rFonts w:ascii="Times New Roman" w:hAnsi="Times New Roman" w:cs="Times New Roman" w:hint="eastAsia"/>
        </w:rPr>
        <w:t xml:space="preserve">, in step8, when SMF trigger EAP authentication, the SMF notifies the DN-AAA server with some </w:t>
      </w:r>
      <w:r w:rsidR="005201F1">
        <w:rPr>
          <w:rFonts w:ascii="Times New Roman" w:hAnsi="Times New Roman" w:cs="Times New Roman"/>
        </w:rPr>
        <w:t>information</w:t>
      </w:r>
      <w:r w:rsidR="00E823A4">
        <w:rPr>
          <w:rFonts w:ascii="Times New Roman" w:hAnsi="Times New Roman" w:cs="Times New Roman" w:hint="eastAsia"/>
        </w:rPr>
        <w:t xml:space="preserve"> </w:t>
      </w:r>
      <w:r w:rsidR="005201F1">
        <w:rPr>
          <w:rFonts w:ascii="Times New Roman" w:hAnsi="Times New Roman" w:cs="Times New Roman" w:hint="eastAsia"/>
        </w:rPr>
        <w:t>(e.g., GPSI</w:t>
      </w:r>
      <w:r w:rsidR="005A04FC">
        <w:rPr>
          <w:rFonts w:ascii="Times New Roman" w:hAnsi="Times New Roman" w:cs="Times New Roman" w:hint="eastAsia"/>
        </w:rPr>
        <w:t>, IP/MAC</w:t>
      </w:r>
      <w:r w:rsidR="005201F1">
        <w:rPr>
          <w:rFonts w:ascii="Times New Roman" w:hAnsi="Times New Roman" w:cs="Times New Roman" w:hint="eastAsia"/>
        </w:rPr>
        <w:t xml:space="preserve">). </w:t>
      </w:r>
      <w:r w:rsidR="005201F1">
        <w:rPr>
          <w:rFonts w:ascii="Times New Roman" w:hAnsi="Times New Roman" w:cs="Times New Roman"/>
        </w:rPr>
        <w:t>H</w:t>
      </w:r>
      <w:r w:rsidR="005201F1">
        <w:rPr>
          <w:rFonts w:ascii="Times New Roman" w:hAnsi="Times New Roman" w:cs="Times New Roman" w:hint="eastAsia"/>
        </w:rPr>
        <w:t xml:space="preserve">owever, the UPF </w:t>
      </w:r>
      <w:r w:rsidR="00D1236A">
        <w:rPr>
          <w:rFonts w:ascii="Times New Roman" w:hAnsi="Times New Roman" w:cs="Times New Roman" w:hint="eastAsia"/>
        </w:rPr>
        <w:t>is</w:t>
      </w:r>
      <w:r w:rsidR="005201F1">
        <w:rPr>
          <w:rFonts w:ascii="Times New Roman" w:hAnsi="Times New Roman" w:cs="Times New Roman" w:hint="eastAsia"/>
        </w:rPr>
        <w:t xml:space="preserve"> selected and </w:t>
      </w:r>
      <w:r w:rsidR="005201F1" w:rsidRPr="00CE79CF">
        <w:rPr>
          <w:rFonts w:ascii="Times New Roman" w:hAnsi="Times New Roman"/>
          <w:color w:val="000000" w:themeColor="text1"/>
          <w:sz w:val="22"/>
        </w:rPr>
        <w:t>an N4 Session</w:t>
      </w:r>
      <w:r w:rsidR="005201F1">
        <w:rPr>
          <w:rFonts w:ascii="Times New Roman" w:hAnsi="Times New Roman" w:hint="eastAsia"/>
          <w:color w:val="000000" w:themeColor="text1"/>
          <w:sz w:val="22"/>
        </w:rPr>
        <w:t xml:space="preserve"> between them </w:t>
      </w:r>
      <w:r w:rsidR="00D1236A">
        <w:rPr>
          <w:rFonts w:ascii="Times New Roman" w:hAnsi="Times New Roman" w:hint="eastAsia"/>
          <w:color w:val="000000" w:themeColor="text1"/>
          <w:sz w:val="22"/>
        </w:rPr>
        <w:t>is</w:t>
      </w:r>
      <w:r w:rsidR="005201F1">
        <w:rPr>
          <w:rFonts w:ascii="Times New Roman" w:hAnsi="Times New Roman" w:hint="eastAsia"/>
          <w:color w:val="000000" w:themeColor="text1"/>
          <w:sz w:val="22"/>
        </w:rPr>
        <w:t xml:space="preserve"> established</w:t>
      </w:r>
      <w:r w:rsidR="00D1236A">
        <w:rPr>
          <w:rFonts w:ascii="Times New Roman" w:hAnsi="Times New Roman" w:hint="eastAsia"/>
          <w:color w:val="000000" w:themeColor="text1"/>
          <w:sz w:val="22"/>
        </w:rPr>
        <w:t xml:space="preserve"> in step11</w:t>
      </w:r>
      <w:r w:rsidR="005201F1">
        <w:rPr>
          <w:rFonts w:ascii="Times New Roman" w:hAnsi="Times New Roman" w:hint="eastAsia"/>
          <w:color w:val="000000" w:themeColor="text1"/>
          <w:sz w:val="22"/>
        </w:rPr>
        <w:t xml:space="preserve">. So messages </w:t>
      </w:r>
      <w:r w:rsidR="00D1236A">
        <w:rPr>
          <w:rFonts w:ascii="Times New Roman" w:hAnsi="Times New Roman" w:hint="eastAsia"/>
          <w:color w:val="000000" w:themeColor="text1"/>
          <w:sz w:val="22"/>
        </w:rPr>
        <w:t>may</w:t>
      </w:r>
      <w:r w:rsidR="005201F1">
        <w:rPr>
          <w:rFonts w:ascii="Times New Roman" w:hAnsi="Times New Roman" w:hint="eastAsia"/>
          <w:color w:val="000000" w:themeColor="text1"/>
          <w:sz w:val="22"/>
        </w:rPr>
        <w:t xml:space="preserve"> not be forwarded from SMF to DN AAA server </w:t>
      </w:r>
      <w:r w:rsidR="00E823A4">
        <w:rPr>
          <w:rFonts w:ascii="Times New Roman" w:hAnsi="Times New Roman" w:hint="eastAsia"/>
          <w:color w:val="000000" w:themeColor="text1"/>
          <w:sz w:val="22"/>
        </w:rPr>
        <w:t xml:space="preserve">in step 8 </w:t>
      </w:r>
      <w:r w:rsidR="005201F1">
        <w:rPr>
          <w:rFonts w:ascii="Times New Roman" w:hAnsi="Times New Roman" w:hint="eastAsia"/>
          <w:color w:val="000000" w:themeColor="text1"/>
          <w:sz w:val="22"/>
        </w:rPr>
        <w:t>until step 11 and step 12</w:t>
      </w:r>
      <w:r w:rsidR="005A04FC">
        <w:rPr>
          <w:rFonts w:ascii="Times New Roman" w:hAnsi="Times New Roman" w:hint="eastAsia"/>
          <w:color w:val="000000" w:themeColor="text1"/>
          <w:sz w:val="22"/>
        </w:rPr>
        <w:t xml:space="preserve"> if there is no existing N4 session</w:t>
      </w:r>
      <w:r w:rsidR="005201F1">
        <w:rPr>
          <w:rFonts w:ascii="Times New Roman" w:hAnsi="Times New Roman" w:hint="eastAsia"/>
          <w:color w:val="000000" w:themeColor="text1"/>
          <w:sz w:val="22"/>
        </w:rPr>
        <w:t>.</w:t>
      </w:r>
    </w:p>
    <w:p w:rsidR="00104376" w:rsidRPr="00104376" w:rsidRDefault="00104376" w:rsidP="00104376">
      <w:pPr>
        <w:rPr>
          <w:rFonts w:ascii="Times New Roman" w:hAnsi="Times New Roman" w:cs="Times New Roman"/>
        </w:rPr>
      </w:pPr>
    </w:p>
    <w:p w:rsidR="00104376" w:rsidRPr="00D1236A" w:rsidRDefault="00104376" w:rsidP="00D1236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I</w:t>
      </w:r>
      <w:r w:rsidRPr="00104376">
        <w:rPr>
          <w:rFonts w:ascii="Times New Roman" w:hAnsi="Times New Roman" w:cs="Times New Roman" w:hint="eastAsia"/>
        </w:rPr>
        <w:t xml:space="preserve">n the procedure of </w:t>
      </w:r>
      <w:r w:rsidRPr="00104376">
        <w:rPr>
          <w:rFonts w:ascii="Times New Roman" w:hAnsi="Times New Roman" w:cs="Times New Roman"/>
        </w:rPr>
        <w:t>Secondary authorization/authentication by an DN-AAA server during the PDU Session establishment</w:t>
      </w:r>
      <w:r>
        <w:rPr>
          <w:rFonts w:ascii="Times New Roman" w:hAnsi="Times New Roman" w:cs="Times New Roman" w:hint="eastAsia"/>
        </w:rPr>
        <w:t xml:space="preserve"> shown</w:t>
      </w:r>
      <w:r w:rsidRPr="00104376">
        <w:rPr>
          <w:rFonts w:ascii="Times New Roman" w:hAnsi="Times New Roman" w:cs="Times New Roman" w:hint="eastAsia"/>
        </w:rPr>
        <w:t xml:space="preserve"> in 4.3.2.</w:t>
      </w:r>
      <w:r>
        <w:rPr>
          <w:rFonts w:ascii="Times New Roman" w:hAnsi="Times New Roman" w:cs="Times New Roman" w:hint="eastAsia"/>
        </w:rPr>
        <w:t>3</w:t>
      </w:r>
      <w:r w:rsidRPr="00104376">
        <w:rPr>
          <w:rFonts w:ascii="Times New Roman" w:hAnsi="Times New Roman" w:cs="Times New Roman" w:hint="eastAsia"/>
        </w:rPr>
        <w:t xml:space="preserve"> of TS 23</w:t>
      </w:r>
      <w:r>
        <w:rPr>
          <w:rFonts w:ascii="Times New Roman" w:hAnsi="Times New Roman" w:cs="Times New Roman" w:hint="eastAsia"/>
        </w:rPr>
        <w:t>.</w:t>
      </w:r>
      <w:r w:rsidRPr="00104376">
        <w:rPr>
          <w:rFonts w:ascii="Times New Roman" w:hAnsi="Times New Roman" w:cs="Times New Roman" w:hint="eastAsia"/>
        </w:rPr>
        <w:t>502</w:t>
      </w:r>
      <w:r>
        <w:rPr>
          <w:rFonts w:ascii="Times New Roman" w:hAnsi="Times New Roman" w:cs="Times New Roman" w:hint="eastAsia"/>
        </w:rPr>
        <w:t xml:space="preserve">, </w:t>
      </w:r>
      <w:r w:rsidR="00D1236A">
        <w:rPr>
          <w:rFonts w:ascii="Times New Roman" w:hAnsi="Times New Roman" w:cs="Times New Roman" w:hint="eastAsia"/>
        </w:rPr>
        <w:t>before the secondary</w:t>
      </w:r>
      <w:r w:rsidR="00D1236A" w:rsidRPr="00D1236A">
        <w:rPr>
          <w:rFonts w:ascii="Times New Roman" w:hAnsi="Times New Roman" w:cs="Times New Roman" w:hint="eastAsia"/>
        </w:rPr>
        <w:t xml:space="preserve"> authentication</w:t>
      </w:r>
      <w:r w:rsidR="00D1236A">
        <w:rPr>
          <w:rFonts w:ascii="Times New Roman" w:hAnsi="Times New Roman" w:cs="Times New Roman" w:hint="eastAsia"/>
        </w:rPr>
        <w:t>,</w:t>
      </w:r>
      <w:r w:rsidR="00D1236A" w:rsidRPr="00D1236A">
        <w:rPr>
          <w:rFonts w:ascii="Times New Roman" w:hAnsi="Times New Roman" w:cs="Times New Roman" w:hint="eastAsia"/>
        </w:rPr>
        <w:t xml:space="preserve"> if</w:t>
      </w:r>
      <w:r w:rsidR="00D1236A" w:rsidRPr="00D1236A">
        <w:rPr>
          <w:rFonts w:ascii="Times New Roman" w:hAnsi="Times New Roman" w:cs="Times New Roman"/>
        </w:rPr>
        <w:t xml:space="preserve"> there is no existing N4 session that can be used to carry DN-related messages between the SMF and the DN, the SMF selects a UPF and triggers N4 session establishment</w:t>
      </w:r>
      <w:r w:rsidR="00D1236A" w:rsidRPr="00D1236A">
        <w:rPr>
          <w:rFonts w:ascii="Times New Roman" w:hAnsi="Times New Roman" w:cs="Times New Roman" w:hint="eastAsia"/>
        </w:rPr>
        <w:t xml:space="preserve"> first</w:t>
      </w:r>
      <w:r w:rsidR="00D1236A" w:rsidRPr="00D1236A">
        <w:rPr>
          <w:rFonts w:ascii="Times New Roman" w:hAnsi="Times New Roman" w:cs="Times New Roman"/>
        </w:rPr>
        <w:t>.</w:t>
      </w:r>
      <w:r w:rsidR="00D1236A" w:rsidRPr="00D1236A">
        <w:rPr>
          <w:rFonts w:ascii="Times New Roman" w:hAnsi="Times New Roman" w:cs="Times New Roman" w:hint="eastAsia"/>
        </w:rPr>
        <w:t xml:space="preserve"> After a successful</w:t>
      </w:r>
      <w:r w:rsidR="00D1236A">
        <w:rPr>
          <w:rFonts w:ascii="Times New Roman" w:hAnsi="Times New Roman" w:cs="Times New Roman" w:hint="eastAsia"/>
        </w:rPr>
        <w:t xml:space="preserve"> secondary</w:t>
      </w:r>
      <w:r w:rsidR="00D1236A" w:rsidRPr="00D1236A">
        <w:rPr>
          <w:rFonts w:ascii="Times New Roman" w:hAnsi="Times New Roman" w:cs="Times New Roman" w:hint="eastAsia"/>
        </w:rPr>
        <w:t xml:space="preserve"> authentication, </w:t>
      </w:r>
      <w:r w:rsidRPr="00104376">
        <w:rPr>
          <w:rFonts w:ascii="Times New Roman" w:hAnsi="Times New Roman" w:cs="Times New Roman"/>
        </w:rPr>
        <w:t>the SMF notifies the DN-AAA with the IP/MAC address(es) and/or with N6 traffic routing information allocated to the PDU Session together with the GPSI.</w:t>
      </w:r>
    </w:p>
    <w:p w:rsidR="00B91DEE" w:rsidRPr="00104376" w:rsidRDefault="00B91DEE" w:rsidP="00266F97">
      <w:pPr>
        <w:rPr>
          <w:rFonts w:ascii="Times New Roman" w:hAnsi="Times New Roman" w:cs="Times New Roman"/>
          <w:lang w:val="en-GB"/>
        </w:rPr>
      </w:pPr>
    </w:p>
    <w:p w:rsidR="00CE79CF" w:rsidRPr="00B91DEE" w:rsidRDefault="00CE79CF" w:rsidP="00CE79CF">
      <w:pPr>
        <w:pStyle w:val="a8"/>
        <w:ind w:left="110" w:hangingChars="50" w:hanging="110"/>
        <w:rPr>
          <w:rFonts w:ascii="Times New Roman" w:hAnsi="Times New Roman"/>
          <w:color w:val="FF0000"/>
          <w:spacing w:val="0"/>
          <w:sz w:val="22"/>
          <w:szCs w:val="22"/>
          <w:lang w:val="en-US" w:eastAsia="zh-CN"/>
        </w:rPr>
      </w:pPr>
      <w:r w:rsidRPr="00CE79CF">
        <w:rPr>
          <w:rFonts w:ascii="Times New Roman" w:hAnsi="Times New Roman"/>
          <w:color w:val="000000" w:themeColor="text1"/>
          <w:spacing w:val="0"/>
          <w:sz w:val="22"/>
          <w:szCs w:val="22"/>
          <w:lang w:val="en-US" w:eastAsia="zh-CN"/>
        </w:rPr>
        <w:t xml:space="preserve">8. The H-SMF shall trigger EAP Authentication to obtain authorization from an external DN-AAA server. </w:t>
      </w:r>
      <w:r w:rsidRPr="00B91DEE">
        <w:rPr>
          <w:rFonts w:ascii="Times New Roman" w:hAnsi="Times New Roman"/>
          <w:color w:val="FF0000"/>
          <w:spacing w:val="0"/>
          <w:sz w:val="22"/>
          <w:szCs w:val="22"/>
          <w:lang w:val="en-US" w:eastAsia="zh-CN"/>
        </w:rPr>
        <w:t xml:space="preserve">The H-SMF notifies the DN-AAA server with the GPSI, if available, and the IP/MAC address of the UE allocated to the PDU Session and the MAC address if the PDU session is of Ethernet PDU type. </w:t>
      </w:r>
    </w:p>
    <w:p w:rsidR="00CE79CF" w:rsidRPr="00CE79CF" w:rsidRDefault="00CE79CF" w:rsidP="00CE79CF">
      <w:pPr>
        <w:pStyle w:val="a8"/>
        <w:ind w:left="110" w:hangingChars="50" w:hanging="110"/>
        <w:rPr>
          <w:rFonts w:ascii="Times New Roman" w:hAnsi="Times New Roman"/>
          <w:color w:val="000000" w:themeColor="text1"/>
          <w:spacing w:val="0"/>
          <w:sz w:val="22"/>
          <w:szCs w:val="22"/>
          <w:lang w:val="en-US" w:eastAsia="zh-CN"/>
        </w:rPr>
      </w:pPr>
      <w:r w:rsidRPr="00CE79CF">
        <w:rPr>
          <w:rFonts w:ascii="Times New Roman" w:hAnsi="Times New Roman"/>
          <w:color w:val="000000" w:themeColor="text1"/>
          <w:spacing w:val="0"/>
          <w:sz w:val="22"/>
          <w:szCs w:val="22"/>
          <w:lang w:val="en-US" w:eastAsia="zh-CN"/>
        </w:rPr>
        <w:t>9. The H-SMF shall send an EAP Request/Identity message to the UE.</w:t>
      </w:r>
    </w:p>
    <w:p w:rsidR="00CE79CF" w:rsidRPr="00CE79CF" w:rsidRDefault="00CE79CF" w:rsidP="00CE79CF">
      <w:pPr>
        <w:pStyle w:val="a8"/>
        <w:ind w:left="110" w:hangingChars="50" w:hanging="110"/>
        <w:rPr>
          <w:rFonts w:ascii="Times New Roman" w:hAnsi="Times New Roman"/>
          <w:color w:val="000000" w:themeColor="text1"/>
          <w:spacing w:val="0"/>
          <w:sz w:val="22"/>
          <w:szCs w:val="22"/>
          <w:lang w:val="en-US" w:eastAsia="zh-CN"/>
        </w:rPr>
      </w:pPr>
      <w:r w:rsidRPr="00CE79CF">
        <w:rPr>
          <w:rFonts w:ascii="Times New Roman" w:hAnsi="Times New Roman"/>
          <w:color w:val="000000" w:themeColor="text1"/>
          <w:spacing w:val="0"/>
          <w:sz w:val="22"/>
          <w:szCs w:val="22"/>
          <w:lang w:val="en-US" w:eastAsia="zh-CN"/>
        </w:rPr>
        <w:t>10. The UE shall send an EAP Response/Identity message contained within the SM PDU DN Request Container of a NAS message. The SM PDU DN Request Container includes its DN-specific identity complying with Network Access Identifier (NAI) format and PDU session ID.</w:t>
      </w:r>
    </w:p>
    <w:p w:rsidR="00CE79CF" w:rsidRPr="00CE79CF" w:rsidRDefault="00CE79CF" w:rsidP="00CE79CF">
      <w:pPr>
        <w:pStyle w:val="a8"/>
        <w:ind w:left="110" w:hangingChars="50" w:hanging="110"/>
        <w:rPr>
          <w:rFonts w:ascii="Times New Roman" w:hAnsi="Times New Roman"/>
          <w:color w:val="000000" w:themeColor="text1"/>
          <w:spacing w:val="0"/>
          <w:sz w:val="22"/>
          <w:szCs w:val="22"/>
          <w:lang w:val="en-US" w:eastAsia="zh-CN"/>
        </w:rPr>
      </w:pPr>
      <w:r w:rsidRPr="00CE79CF">
        <w:rPr>
          <w:rFonts w:ascii="Times New Roman" w:hAnsi="Times New Roman"/>
          <w:color w:val="000000" w:themeColor="text1"/>
          <w:spacing w:val="0"/>
          <w:sz w:val="22"/>
          <w:szCs w:val="22"/>
          <w:lang w:val="en-US" w:eastAsia="zh-CN"/>
        </w:rPr>
        <w:t>To avoid the additional round-trip in steps 9 and 10, the secondary authentication identity may be sent by the UE in step 4.</w:t>
      </w:r>
    </w:p>
    <w:p w:rsidR="00CE79CF" w:rsidRPr="00CE79CF" w:rsidRDefault="00CE79CF" w:rsidP="00CE79CF">
      <w:pPr>
        <w:pStyle w:val="a8"/>
        <w:ind w:left="110" w:hangingChars="50" w:hanging="110"/>
        <w:rPr>
          <w:rFonts w:ascii="Times New Roman" w:hAnsi="Times New Roman"/>
          <w:color w:val="000000" w:themeColor="text1"/>
          <w:spacing w:val="0"/>
          <w:sz w:val="22"/>
          <w:szCs w:val="22"/>
          <w:lang w:val="en-US" w:eastAsia="zh-CN"/>
        </w:rPr>
      </w:pPr>
      <w:r w:rsidRPr="00CE79CF">
        <w:rPr>
          <w:rFonts w:ascii="Times New Roman" w:hAnsi="Times New Roman"/>
          <w:color w:val="000000" w:themeColor="text1"/>
          <w:spacing w:val="0"/>
          <w:sz w:val="22"/>
          <w:szCs w:val="22"/>
          <w:lang w:val="en-US" w:eastAsia="zh-CN"/>
        </w:rPr>
        <w:t xml:space="preserve">11. </w:t>
      </w:r>
      <w:r w:rsidRPr="00B91DEE">
        <w:rPr>
          <w:rFonts w:ascii="Times New Roman" w:hAnsi="Times New Roman"/>
          <w:color w:val="FF0000"/>
          <w:spacing w:val="0"/>
          <w:sz w:val="22"/>
          <w:szCs w:val="22"/>
          <w:lang w:val="en-US" w:eastAsia="zh-CN"/>
        </w:rPr>
        <w:t xml:space="preserve">The H-SMF selects a UPF and establishes an N4 Session with it. </w:t>
      </w:r>
      <w:r w:rsidRPr="00CE79CF">
        <w:rPr>
          <w:rFonts w:ascii="Times New Roman" w:hAnsi="Times New Roman"/>
          <w:color w:val="000000" w:themeColor="text1"/>
          <w:spacing w:val="0"/>
          <w:sz w:val="22"/>
          <w:szCs w:val="22"/>
          <w:lang w:val="en-US" w:eastAsia="zh-CN"/>
        </w:rPr>
        <w:t>The SM PDU DN Request Container, if provided by the UE, is forwarded to the UPF. The H-SMF identifies the DN AAA server based on the SM PDU DN Request Container provided by the UE and on local configuration.</w:t>
      </w:r>
    </w:p>
    <w:p w:rsidR="000C04FD" w:rsidRDefault="00CE79CF" w:rsidP="00CE79CF">
      <w:pPr>
        <w:pStyle w:val="a8"/>
        <w:ind w:left="110" w:hangingChars="50" w:hanging="110"/>
        <w:rPr>
          <w:rFonts w:ascii="Times New Roman" w:hAnsi="Times New Roman"/>
          <w:color w:val="000000" w:themeColor="text1"/>
          <w:spacing w:val="0"/>
          <w:sz w:val="22"/>
          <w:szCs w:val="22"/>
          <w:lang w:val="en-US" w:eastAsia="zh-CN"/>
        </w:rPr>
      </w:pPr>
      <w:r w:rsidRPr="00CE79CF">
        <w:rPr>
          <w:rFonts w:ascii="Times New Roman" w:hAnsi="Times New Roman"/>
          <w:color w:val="000000" w:themeColor="text1"/>
          <w:spacing w:val="0"/>
          <w:sz w:val="22"/>
          <w:szCs w:val="22"/>
          <w:lang w:val="en-US" w:eastAsia="zh-CN"/>
        </w:rPr>
        <w:t>12. The UPF shall forward the SM PDU DN Request Container containing EAP Response/Identity message to the DN AAA Server.</w:t>
      </w:r>
    </w:p>
    <w:p w:rsidR="00536A55" w:rsidRDefault="00536A55" w:rsidP="00CE79CF">
      <w:pPr>
        <w:pStyle w:val="a8"/>
        <w:ind w:left="110" w:hangingChars="50" w:hanging="110"/>
        <w:rPr>
          <w:rFonts w:ascii="Times New Roman" w:hAnsi="Times New Roman"/>
          <w:color w:val="000000" w:themeColor="text1"/>
          <w:spacing w:val="0"/>
          <w:sz w:val="22"/>
          <w:szCs w:val="22"/>
          <w:lang w:val="en-US" w:eastAsia="zh-CN"/>
        </w:rPr>
      </w:pPr>
    </w:p>
    <w:p w:rsidR="00536A55" w:rsidRPr="003F7EF1" w:rsidRDefault="007171FE" w:rsidP="00536A55">
      <w:pPr>
        <w:pStyle w:val="2"/>
        <w:rPr>
          <w:rFonts w:ascii="Times New Roman" w:hAnsi="Times New Roman"/>
          <w:lang w:eastAsia="zh-CN"/>
        </w:rPr>
      </w:pPr>
      <w:r>
        <w:rPr>
          <w:rFonts w:ascii="Times New Roman" w:hAnsi="Times New Roman" w:hint="eastAsia"/>
          <w:lang w:eastAsia="zh-CN"/>
        </w:rPr>
        <w:t>3</w:t>
      </w:r>
      <w:r w:rsidR="00536A55">
        <w:rPr>
          <w:rFonts w:ascii="Times New Roman" w:hAnsi="Times New Roman"/>
        </w:rPr>
        <w:t>.</w:t>
      </w:r>
      <w:r w:rsidR="00536A55">
        <w:rPr>
          <w:rFonts w:ascii="Times New Roman" w:hAnsi="Times New Roman" w:hint="eastAsia"/>
          <w:lang w:eastAsia="zh-CN"/>
        </w:rPr>
        <w:t>2</w:t>
      </w:r>
      <w:r w:rsidR="00536A55" w:rsidRPr="003F7EF1">
        <w:rPr>
          <w:rFonts w:ascii="Times New Roman" w:hAnsi="Times New Roman"/>
        </w:rPr>
        <w:tab/>
      </w:r>
      <w:r>
        <w:rPr>
          <w:rFonts w:ascii="Times New Roman" w:hAnsi="Times New Roman" w:hint="eastAsia"/>
          <w:lang w:eastAsia="zh-CN"/>
        </w:rPr>
        <w:t>Proposed Solution</w:t>
      </w:r>
      <w:r w:rsidR="00536A55">
        <w:rPr>
          <w:rFonts w:ascii="Times New Roman" w:hAnsi="Times New Roman" w:hint="eastAsia"/>
          <w:lang w:eastAsia="zh-CN"/>
        </w:rPr>
        <w:t xml:space="preserve"> </w:t>
      </w:r>
    </w:p>
    <w:p w:rsidR="00536A55" w:rsidRDefault="00E823A4" w:rsidP="00CE79CF">
      <w:pPr>
        <w:pStyle w:val="a8"/>
        <w:ind w:left="110" w:hangingChars="50" w:hanging="110"/>
        <w:rPr>
          <w:rFonts w:ascii="Times New Roman" w:hAnsi="Times New Roman"/>
          <w:color w:val="000000" w:themeColor="text1"/>
          <w:spacing w:val="0"/>
          <w:sz w:val="22"/>
          <w:szCs w:val="22"/>
          <w:lang w:val="en-US" w:eastAsia="zh-CN"/>
        </w:rPr>
      </w:pPr>
      <w:r>
        <w:rPr>
          <w:rFonts w:ascii="Times New Roman" w:hAnsi="Times New Roman"/>
          <w:color w:val="000000" w:themeColor="text1"/>
          <w:spacing w:val="0"/>
          <w:sz w:val="22"/>
          <w:szCs w:val="22"/>
          <w:lang w:val="en-US" w:eastAsia="zh-CN"/>
        </w:rPr>
        <w:t>T</w:t>
      </w:r>
      <w:r>
        <w:rPr>
          <w:rFonts w:ascii="Times New Roman" w:hAnsi="Times New Roman" w:hint="eastAsia"/>
          <w:color w:val="000000" w:themeColor="text1"/>
          <w:spacing w:val="0"/>
          <w:sz w:val="22"/>
          <w:szCs w:val="22"/>
          <w:lang w:val="en-US" w:eastAsia="zh-CN"/>
        </w:rPr>
        <w:t xml:space="preserve">here </w:t>
      </w:r>
      <w:r w:rsidR="000B7E68">
        <w:rPr>
          <w:rFonts w:ascii="Times New Roman" w:hAnsi="Times New Roman" w:hint="eastAsia"/>
          <w:color w:val="000000" w:themeColor="text1"/>
          <w:spacing w:val="0"/>
          <w:sz w:val="22"/>
          <w:szCs w:val="22"/>
          <w:lang w:val="en-US" w:eastAsia="zh-CN"/>
        </w:rPr>
        <w:t>could</w:t>
      </w:r>
      <w:r>
        <w:rPr>
          <w:rFonts w:ascii="Times New Roman" w:hAnsi="Times New Roman" w:hint="eastAsia"/>
          <w:color w:val="000000" w:themeColor="text1"/>
          <w:spacing w:val="0"/>
          <w:sz w:val="22"/>
          <w:szCs w:val="22"/>
          <w:lang w:val="en-US" w:eastAsia="zh-CN"/>
        </w:rPr>
        <w:t xml:space="preserve"> be two </w:t>
      </w:r>
      <w:r w:rsidR="000B7E68">
        <w:rPr>
          <w:rFonts w:ascii="Times New Roman" w:hAnsi="Times New Roman" w:hint="eastAsia"/>
          <w:color w:val="000000" w:themeColor="text1"/>
          <w:spacing w:val="0"/>
          <w:sz w:val="22"/>
          <w:szCs w:val="22"/>
          <w:lang w:val="en-US" w:eastAsia="zh-CN"/>
        </w:rPr>
        <w:t>ways to modify the procedure</w:t>
      </w:r>
      <w:r w:rsidR="005A04FC">
        <w:rPr>
          <w:rFonts w:ascii="Times New Roman" w:hAnsi="Times New Roman" w:hint="eastAsia"/>
          <w:color w:val="000000" w:themeColor="text1"/>
          <w:spacing w:val="0"/>
          <w:sz w:val="22"/>
          <w:szCs w:val="22"/>
          <w:lang w:val="en-US" w:eastAsia="zh-CN"/>
        </w:rPr>
        <w:t xml:space="preserve"> in order to solve this problem</w:t>
      </w:r>
      <w:r>
        <w:rPr>
          <w:rFonts w:ascii="Times New Roman" w:hAnsi="Times New Roman" w:hint="eastAsia"/>
          <w:color w:val="000000" w:themeColor="text1"/>
          <w:spacing w:val="0"/>
          <w:sz w:val="22"/>
          <w:szCs w:val="22"/>
          <w:lang w:val="en-US" w:eastAsia="zh-CN"/>
        </w:rPr>
        <w:t>.</w:t>
      </w:r>
    </w:p>
    <w:p w:rsidR="00E823A4" w:rsidRDefault="00E823A4" w:rsidP="00CE79CF">
      <w:pPr>
        <w:pStyle w:val="a8"/>
        <w:ind w:left="110" w:hangingChars="50" w:hanging="110"/>
        <w:rPr>
          <w:rFonts w:ascii="Times New Roman" w:hAnsi="Times New Roman"/>
          <w:color w:val="000000" w:themeColor="text1"/>
          <w:spacing w:val="0"/>
          <w:sz w:val="22"/>
          <w:szCs w:val="22"/>
          <w:lang w:val="en-US" w:eastAsia="zh-CN"/>
        </w:rPr>
      </w:pPr>
      <w:r>
        <w:rPr>
          <w:rFonts w:ascii="Times New Roman" w:hAnsi="Times New Roman"/>
          <w:color w:val="000000" w:themeColor="text1"/>
          <w:spacing w:val="0"/>
          <w:sz w:val="22"/>
          <w:szCs w:val="22"/>
          <w:lang w:val="en-US" w:eastAsia="zh-CN"/>
        </w:rPr>
        <w:t>T</w:t>
      </w:r>
      <w:r>
        <w:rPr>
          <w:rFonts w:ascii="Times New Roman" w:hAnsi="Times New Roman" w:hint="eastAsia"/>
          <w:color w:val="000000" w:themeColor="text1"/>
          <w:spacing w:val="0"/>
          <w:sz w:val="22"/>
          <w:szCs w:val="22"/>
          <w:lang w:val="en-US" w:eastAsia="zh-CN"/>
        </w:rPr>
        <w:t xml:space="preserve">he first </w:t>
      </w:r>
      <w:r w:rsidR="000B7E68">
        <w:rPr>
          <w:rFonts w:ascii="Times New Roman" w:hAnsi="Times New Roman" w:hint="eastAsia"/>
          <w:color w:val="000000" w:themeColor="text1"/>
          <w:spacing w:val="0"/>
          <w:sz w:val="22"/>
          <w:szCs w:val="22"/>
          <w:lang w:val="en-US" w:eastAsia="zh-CN"/>
        </w:rPr>
        <w:t>way</w:t>
      </w:r>
      <w:r>
        <w:rPr>
          <w:rFonts w:ascii="Times New Roman" w:hAnsi="Times New Roman" w:hint="eastAsia"/>
          <w:color w:val="000000" w:themeColor="text1"/>
          <w:spacing w:val="0"/>
          <w:sz w:val="22"/>
          <w:szCs w:val="22"/>
          <w:lang w:val="en-US" w:eastAsia="zh-CN"/>
        </w:rPr>
        <w:t xml:space="preserve"> is to </w:t>
      </w:r>
      <w:r w:rsidR="005A04FC">
        <w:rPr>
          <w:rFonts w:ascii="Times New Roman" w:hAnsi="Times New Roman" w:hint="eastAsia"/>
          <w:color w:val="000000" w:themeColor="text1"/>
          <w:spacing w:val="0"/>
          <w:sz w:val="22"/>
          <w:szCs w:val="22"/>
          <w:lang w:val="en-US" w:eastAsia="zh-CN"/>
        </w:rPr>
        <w:t xml:space="preserve">find or </w:t>
      </w:r>
      <w:r>
        <w:rPr>
          <w:rFonts w:ascii="Times New Roman" w:hAnsi="Times New Roman" w:hint="eastAsia"/>
          <w:color w:val="000000" w:themeColor="text1"/>
          <w:spacing w:val="0"/>
          <w:sz w:val="22"/>
          <w:szCs w:val="22"/>
          <w:lang w:val="en-US" w:eastAsia="zh-CN"/>
        </w:rPr>
        <w:t>establish N4 session before step 8.</w:t>
      </w:r>
    </w:p>
    <w:p w:rsidR="00AB0561" w:rsidRDefault="00E823A4" w:rsidP="00CE79CF">
      <w:pPr>
        <w:pStyle w:val="a8"/>
        <w:ind w:left="110" w:hangingChars="50" w:hanging="110"/>
        <w:rPr>
          <w:rFonts w:ascii="Times New Roman" w:hAnsi="Times New Roman"/>
          <w:color w:val="000000" w:themeColor="text1"/>
          <w:spacing w:val="0"/>
          <w:sz w:val="22"/>
          <w:szCs w:val="22"/>
          <w:lang w:val="en-US" w:eastAsia="zh-CN"/>
        </w:rPr>
      </w:pPr>
      <w:r>
        <w:rPr>
          <w:rFonts w:ascii="Times New Roman" w:hAnsi="Times New Roman"/>
          <w:color w:val="000000" w:themeColor="text1"/>
          <w:spacing w:val="0"/>
          <w:sz w:val="22"/>
          <w:szCs w:val="22"/>
          <w:lang w:val="en-US" w:eastAsia="zh-CN"/>
        </w:rPr>
        <w:t>T</w:t>
      </w:r>
      <w:r>
        <w:rPr>
          <w:rFonts w:ascii="Times New Roman" w:hAnsi="Times New Roman" w:hint="eastAsia"/>
          <w:color w:val="000000" w:themeColor="text1"/>
          <w:spacing w:val="0"/>
          <w:sz w:val="22"/>
          <w:szCs w:val="22"/>
          <w:lang w:val="en-US" w:eastAsia="zh-CN"/>
        </w:rPr>
        <w:t xml:space="preserve">he second </w:t>
      </w:r>
      <w:r w:rsidR="000B7E68">
        <w:rPr>
          <w:rFonts w:ascii="Times New Roman" w:hAnsi="Times New Roman" w:hint="eastAsia"/>
          <w:color w:val="000000" w:themeColor="text1"/>
          <w:spacing w:val="0"/>
          <w:sz w:val="22"/>
          <w:szCs w:val="22"/>
          <w:lang w:val="en-US" w:eastAsia="zh-CN"/>
        </w:rPr>
        <w:t>way</w:t>
      </w:r>
      <w:r>
        <w:rPr>
          <w:rFonts w:ascii="Times New Roman" w:hAnsi="Times New Roman" w:hint="eastAsia"/>
          <w:color w:val="000000" w:themeColor="text1"/>
          <w:spacing w:val="0"/>
          <w:sz w:val="22"/>
          <w:szCs w:val="22"/>
          <w:lang w:val="en-US" w:eastAsia="zh-CN"/>
        </w:rPr>
        <w:t xml:space="preserve"> is to </w:t>
      </w:r>
      <w:r w:rsidR="0069123B">
        <w:rPr>
          <w:rFonts w:ascii="Times New Roman" w:hAnsi="Times New Roman" w:hint="eastAsia"/>
          <w:color w:val="000000" w:themeColor="text1"/>
          <w:spacing w:val="0"/>
          <w:sz w:val="22"/>
          <w:szCs w:val="22"/>
          <w:lang w:val="en-US" w:eastAsia="zh-CN"/>
        </w:rPr>
        <w:t xml:space="preserve">send the </w:t>
      </w:r>
      <w:r w:rsidR="0069123B">
        <w:rPr>
          <w:rFonts w:ascii="Times New Roman" w:hAnsi="Times New Roman"/>
          <w:color w:val="000000" w:themeColor="text1"/>
          <w:spacing w:val="0"/>
          <w:sz w:val="22"/>
          <w:szCs w:val="22"/>
          <w:lang w:val="en-US" w:eastAsia="zh-CN"/>
        </w:rPr>
        <w:t>information</w:t>
      </w:r>
      <w:r w:rsidR="0069123B">
        <w:rPr>
          <w:rFonts w:ascii="Times New Roman" w:hAnsi="Times New Roman" w:hint="eastAsia"/>
          <w:color w:val="000000" w:themeColor="text1"/>
          <w:spacing w:val="0"/>
          <w:sz w:val="22"/>
          <w:szCs w:val="22"/>
          <w:lang w:val="en-US" w:eastAsia="zh-CN"/>
        </w:rPr>
        <w:t xml:space="preserve"> after step 11</w:t>
      </w:r>
      <w:r w:rsidR="005A04FC">
        <w:rPr>
          <w:rFonts w:ascii="Times New Roman" w:hAnsi="Times New Roman" w:hint="eastAsia"/>
          <w:color w:val="000000" w:themeColor="text1"/>
          <w:spacing w:val="0"/>
          <w:sz w:val="22"/>
          <w:szCs w:val="22"/>
          <w:lang w:val="en-US" w:eastAsia="zh-CN"/>
        </w:rPr>
        <w:t xml:space="preserve"> </w:t>
      </w:r>
    </w:p>
    <w:p w:rsidR="00E823A4" w:rsidRDefault="0077572F" w:rsidP="00CE79CF">
      <w:pPr>
        <w:pStyle w:val="a8"/>
        <w:ind w:left="110" w:hangingChars="50" w:hanging="110"/>
        <w:rPr>
          <w:rFonts w:ascii="Times New Roman" w:hAnsi="Times New Roman"/>
          <w:color w:val="000000" w:themeColor="text1"/>
          <w:spacing w:val="0"/>
          <w:sz w:val="22"/>
          <w:szCs w:val="22"/>
          <w:lang w:val="en-US" w:eastAsia="zh-CN"/>
        </w:rPr>
      </w:pPr>
      <w:r>
        <w:rPr>
          <w:rFonts w:ascii="Times New Roman" w:hAnsi="Times New Roman"/>
          <w:color w:val="000000" w:themeColor="text1"/>
          <w:spacing w:val="0"/>
          <w:sz w:val="22"/>
          <w:szCs w:val="22"/>
          <w:lang w:val="en-US" w:eastAsia="zh-CN"/>
        </w:rPr>
        <w:t>T</w:t>
      </w:r>
      <w:r>
        <w:rPr>
          <w:rFonts w:ascii="Times New Roman" w:hAnsi="Times New Roman" w:hint="eastAsia"/>
          <w:color w:val="000000" w:themeColor="text1"/>
          <w:spacing w:val="0"/>
          <w:sz w:val="22"/>
          <w:szCs w:val="22"/>
          <w:lang w:val="en-US" w:eastAsia="zh-CN"/>
        </w:rPr>
        <w:t xml:space="preserve">he IP/MAC is important </w:t>
      </w:r>
      <w:r>
        <w:rPr>
          <w:rFonts w:ascii="Times New Roman" w:hAnsi="Times New Roman"/>
          <w:color w:val="000000" w:themeColor="text1"/>
          <w:spacing w:val="0"/>
          <w:sz w:val="22"/>
          <w:szCs w:val="22"/>
          <w:lang w:val="en-US" w:eastAsia="zh-CN"/>
        </w:rPr>
        <w:t>information</w:t>
      </w:r>
      <w:r>
        <w:rPr>
          <w:rFonts w:ascii="Times New Roman" w:hAnsi="Times New Roman" w:hint="eastAsia"/>
          <w:color w:val="000000" w:themeColor="text1"/>
          <w:spacing w:val="0"/>
          <w:sz w:val="22"/>
          <w:szCs w:val="22"/>
          <w:lang w:val="en-US" w:eastAsia="zh-CN"/>
        </w:rPr>
        <w:t xml:space="preserve"> of UE. </w:t>
      </w:r>
      <w:r>
        <w:rPr>
          <w:rFonts w:ascii="Times New Roman" w:hAnsi="Times New Roman"/>
          <w:color w:val="000000" w:themeColor="text1"/>
          <w:spacing w:val="0"/>
          <w:sz w:val="22"/>
          <w:szCs w:val="22"/>
          <w:lang w:val="en-US" w:eastAsia="zh-CN"/>
        </w:rPr>
        <w:t>I</w:t>
      </w:r>
      <w:r>
        <w:rPr>
          <w:rFonts w:ascii="Times New Roman" w:hAnsi="Times New Roman" w:hint="eastAsia"/>
          <w:color w:val="000000" w:themeColor="text1"/>
          <w:spacing w:val="0"/>
          <w:sz w:val="22"/>
          <w:szCs w:val="22"/>
          <w:lang w:val="en-US" w:eastAsia="zh-CN"/>
        </w:rPr>
        <w:t>t</w:t>
      </w:r>
      <w:r>
        <w:rPr>
          <w:rFonts w:ascii="Times New Roman" w:hAnsi="Times New Roman"/>
          <w:color w:val="000000" w:themeColor="text1"/>
          <w:spacing w:val="0"/>
          <w:sz w:val="22"/>
          <w:szCs w:val="22"/>
          <w:lang w:val="en-US" w:eastAsia="zh-CN"/>
        </w:rPr>
        <w:t>’</w:t>
      </w:r>
      <w:r>
        <w:rPr>
          <w:rFonts w:ascii="Times New Roman" w:hAnsi="Times New Roman" w:hint="eastAsia"/>
          <w:color w:val="000000" w:themeColor="text1"/>
          <w:spacing w:val="0"/>
          <w:sz w:val="22"/>
          <w:szCs w:val="22"/>
          <w:lang w:val="en-US" w:eastAsia="zh-CN"/>
        </w:rPr>
        <w:t>s better to notify them to DN</w:t>
      </w:r>
      <w:r w:rsidR="005A04FC">
        <w:rPr>
          <w:rFonts w:ascii="Times New Roman" w:hAnsi="Times New Roman" w:hint="eastAsia"/>
          <w:color w:val="000000" w:themeColor="text1"/>
          <w:spacing w:val="0"/>
          <w:sz w:val="22"/>
          <w:szCs w:val="22"/>
          <w:lang w:val="en-US" w:eastAsia="zh-CN"/>
        </w:rPr>
        <w:t xml:space="preserve"> after the secondary authentication is successful</w:t>
      </w:r>
      <w:r w:rsidR="0069123B">
        <w:rPr>
          <w:rFonts w:ascii="Times New Roman" w:hAnsi="Times New Roman" w:hint="eastAsia"/>
          <w:color w:val="000000" w:themeColor="text1"/>
          <w:spacing w:val="0"/>
          <w:sz w:val="22"/>
          <w:szCs w:val="22"/>
          <w:lang w:val="en-US" w:eastAsia="zh-CN"/>
        </w:rPr>
        <w:t>.</w:t>
      </w:r>
    </w:p>
    <w:p w:rsidR="0077572F" w:rsidRDefault="0077572F" w:rsidP="00CE79CF">
      <w:pPr>
        <w:pStyle w:val="a8"/>
        <w:ind w:left="110" w:hangingChars="50" w:hanging="110"/>
        <w:rPr>
          <w:rFonts w:ascii="Times New Roman" w:hAnsi="Times New Roman"/>
          <w:color w:val="000000" w:themeColor="text1"/>
          <w:spacing w:val="0"/>
          <w:sz w:val="22"/>
          <w:szCs w:val="22"/>
          <w:lang w:val="en-US" w:eastAsia="zh-CN"/>
        </w:rPr>
      </w:pPr>
      <w:r>
        <w:rPr>
          <w:rFonts w:ascii="Times New Roman" w:hAnsi="Times New Roman"/>
          <w:color w:val="000000" w:themeColor="text1"/>
          <w:spacing w:val="0"/>
          <w:sz w:val="22"/>
          <w:szCs w:val="22"/>
          <w:lang w:val="en-US" w:eastAsia="zh-CN"/>
        </w:rPr>
        <w:lastRenderedPageBreak/>
        <w:t>T</w:t>
      </w:r>
      <w:r>
        <w:rPr>
          <w:rFonts w:ascii="Times New Roman" w:hAnsi="Times New Roman" w:hint="eastAsia"/>
          <w:color w:val="000000" w:themeColor="text1"/>
          <w:spacing w:val="0"/>
          <w:sz w:val="22"/>
          <w:szCs w:val="22"/>
          <w:lang w:val="en-US" w:eastAsia="zh-CN"/>
        </w:rPr>
        <w:t>he proposed solution is as following.</w:t>
      </w:r>
    </w:p>
    <w:p w:rsidR="000C66B5" w:rsidRDefault="000C66B5" w:rsidP="00CE79CF">
      <w:pPr>
        <w:pStyle w:val="a8"/>
        <w:ind w:left="110" w:hangingChars="50" w:hanging="110"/>
        <w:rPr>
          <w:rFonts w:ascii="Times New Roman" w:hAnsi="Times New Roman"/>
          <w:color w:val="000000" w:themeColor="text1"/>
          <w:spacing w:val="0"/>
          <w:sz w:val="22"/>
          <w:szCs w:val="22"/>
          <w:lang w:val="en-US" w:eastAsia="zh-CN"/>
        </w:rPr>
      </w:pPr>
    </w:p>
    <w:p w:rsidR="000C66B5" w:rsidRPr="000C66B5" w:rsidRDefault="000C66B5" w:rsidP="000C66B5">
      <w:pPr>
        <w:pStyle w:val="a8"/>
        <w:ind w:left="110" w:hangingChars="50" w:hanging="110"/>
        <w:rPr>
          <w:rFonts w:ascii="Times New Roman" w:hAnsi="Times New Roman"/>
          <w:spacing w:val="0"/>
          <w:sz w:val="22"/>
          <w:szCs w:val="22"/>
          <w:lang w:val="en-US" w:eastAsia="zh-CN"/>
        </w:rPr>
      </w:pPr>
      <w:r w:rsidRPr="000C66B5">
        <w:rPr>
          <w:rFonts w:ascii="Times New Roman" w:hAnsi="Times New Roman"/>
          <w:spacing w:val="0"/>
          <w:sz w:val="22"/>
          <w:szCs w:val="22"/>
          <w:lang w:val="en-US" w:eastAsia="zh-CN"/>
        </w:rPr>
        <w:t xml:space="preserve">8. The H-SMF shall trigger EAP Authentication to obtain authorization from an external DN-AAA server. </w:t>
      </w:r>
      <w:del w:id="0" w:author="wangke" w:date="2019-08-16T17:03:00Z">
        <w:r w:rsidRPr="000C66B5" w:rsidDel="000C66B5">
          <w:rPr>
            <w:rFonts w:ascii="Times New Roman" w:hAnsi="Times New Roman"/>
            <w:spacing w:val="0"/>
            <w:sz w:val="22"/>
            <w:szCs w:val="22"/>
            <w:lang w:val="en-US" w:eastAsia="zh-CN"/>
          </w:rPr>
          <w:delText xml:space="preserve">The H-SMF notifies the DN-AAA server with the GPSI, if available, and the IP/MAC address of the UE allocated to the PDU Session and the MAC address if the PDU session is of Ethernet PDU type. </w:delText>
        </w:r>
      </w:del>
    </w:p>
    <w:p w:rsidR="000C66B5" w:rsidRPr="000C66B5" w:rsidRDefault="000C66B5" w:rsidP="000C66B5">
      <w:pPr>
        <w:pStyle w:val="a8"/>
        <w:ind w:left="110" w:hangingChars="50" w:hanging="110"/>
        <w:rPr>
          <w:rFonts w:ascii="Times New Roman" w:hAnsi="Times New Roman"/>
          <w:spacing w:val="0"/>
          <w:sz w:val="22"/>
          <w:szCs w:val="22"/>
          <w:lang w:val="en-US" w:eastAsia="zh-CN"/>
        </w:rPr>
      </w:pPr>
      <w:r w:rsidRPr="000C66B5">
        <w:rPr>
          <w:rFonts w:ascii="Times New Roman" w:hAnsi="Times New Roman"/>
          <w:spacing w:val="0"/>
          <w:sz w:val="22"/>
          <w:szCs w:val="22"/>
          <w:lang w:val="en-US" w:eastAsia="zh-CN"/>
        </w:rPr>
        <w:t>9. The H-SMF shall send an EAP Request/Identity message to the UE.</w:t>
      </w:r>
    </w:p>
    <w:p w:rsidR="000C66B5" w:rsidRPr="000C66B5" w:rsidRDefault="000C66B5" w:rsidP="000C66B5">
      <w:pPr>
        <w:pStyle w:val="a8"/>
        <w:ind w:left="110" w:hangingChars="50" w:hanging="110"/>
        <w:rPr>
          <w:rFonts w:ascii="Times New Roman" w:hAnsi="Times New Roman"/>
          <w:spacing w:val="0"/>
          <w:sz w:val="22"/>
          <w:szCs w:val="22"/>
          <w:lang w:val="en-US" w:eastAsia="zh-CN"/>
        </w:rPr>
      </w:pPr>
      <w:r w:rsidRPr="000C66B5">
        <w:rPr>
          <w:rFonts w:ascii="Times New Roman" w:hAnsi="Times New Roman"/>
          <w:spacing w:val="0"/>
          <w:sz w:val="22"/>
          <w:szCs w:val="22"/>
          <w:lang w:val="en-US" w:eastAsia="zh-CN"/>
        </w:rPr>
        <w:t>10. The UE shall send an EAP Response/Identity message contained within the SM PDU DN Request Container of a NAS message. The SM PDU DN Request Container includes its DN-specific identity complying with Network Access Identifier (NAI) format and PDU session ID.</w:t>
      </w:r>
    </w:p>
    <w:p w:rsidR="000C66B5" w:rsidRPr="000C66B5" w:rsidRDefault="000C66B5" w:rsidP="000C66B5">
      <w:pPr>
        <w:pStyle w:val="a8"/>
        <w:ind w:left="110" w:hangingChars="50" w:hanging="110"/>
        <w:rPr>
          <w:rFonts w:ascii="Times New Roman" w:hAnsi="Times New Roman"/>
          <w:spacing w:val="0"/>
          <w:sz w:val="22"/>
          <w:szCs w:val="22"/>
          <w:lang w:val="en-US" w:eastAsia="zh-CN"/>
        </w:rPr>
      </w:pPr>
      <w:r w:rsidRPr="000C66B5">
        <w:rPr>
          <w:rFonts w:ascii="Times New Roman" w:hAnsi="Times New Roman"/>
          <w:spacing w:val="0"/>
          <w:sz w:val="22"/>
          <w:szCs w:val="22"/>
          <w:lang w:val="en-US" w:eastAsia="zh-CN"/>
        </w:rPr>
        <w:t>To avoid the additional round-trip in steps 9 and 10, the secondary authentication identity may be sent by the UE in step 4.</w:t>
      </w:r>
    </w:p>
    <w:p w:rsidR="000C66B5" w:rsidRPr="000C66B5" w:rsidRDefault="000C66B5" w:rsidP="000C66B5">
      <w:pPr>
        <w:pStyle w:val="a8"/>
        <w:ind w:left="110" w:hangingChars="50" w:hanging="110"/>
        <w:rPr>
          <w:rFonts w:ascii="Times New Roman" w:hAnsi="Times New Roman"/>
          <w:spacing w:val="0"/>
          <w:sz w:val="22"/>
          <w:szCs w:val="22"/>
          <w:lang w:val="en-US" w:eastAsia="zh-CN"/>
        </w:rPr>
      </w:pPr>
      <w:r w:rsidRPr="000C66B5">
        <w:rPr>
          <w:rFonts w:ascii="Times New Roman" w:hAnsi="Times New Roman"/>
          <w:spacing w:val="0"/>
          <w:sz w:val="22"/>
          <w:szCs w:val="22"/>
          <w:lang w:val="en-US" w:eastAsia="zh-CN"/>
        </w:rPr>
        <w:t xml:space="preserve">11. </w:t>
      </w:r>
      <w:ins w:id="1" w:author="wangke" w:date="2019-08-16T17:15:00Z">
        <w:r w:rsidR="00AB0561">
          <w:rPr>
            <w:rFonts w:ascii="Times New Roman" w:hAnsi="Times New Roman" w:hint="eastAsia"/>
            <w:color w:val="000000" w:themeColor="text1"/>
            <w:sz w:val="22"/>
            <w:lang w:eastAsia="zh-CN"/>
          </w:rPr>
          <w:t>I</w:t>
        </w:r>
        <w:r w:rsidR="00AB0561">
          <w:rPr>
            <w:rFonts w:ascii="Times New Roman" w:hAnsi="Times New Roman" w:hint="eastAsia"/>
            <w:color w:val="000000" w:themeColor="text1"/>
            <w:sz w:val="22"/>
          </w:rPr>
          <w:t>f there is no existing N4 session</w:t>
        </w:r>
        <w:r w:rsidR="00AB0561">
          <w:rPr>
            <w:rFonts w:ascii="Times New Roman" w:hAnsi="Times New Roman" w:hint="eastAsia"/>
            <w:spacing w:val="0"/>
            <w:sz w:val="22"/>
            <w:szCs w:val="22"/>
            <w:lang w:val="en-US" w:eastAsia="zh-CN"/>
          </w:rPr>
          <w:t>, t</w:t>
        </w:r>
      </w:ins>
      <w:del w:id="2" w:author="wangke" w:date="2019-08-16T17:15:00Z">
        <w:r w:rsidRPr="000C66B5" w:rsidDel="00AB0561">
          <w:rPr>
            <w:rFonts w:ascii="Times New Roman" w:hAnsi="Times New Roman"/>
            <w:spacing w:val="0"/>
            <w:sz w:val="22"/>
            <w:szCs w:val="22"/>
            <w:lang w:val="en-US" w:eastAsia="zh-CN"/>
          </w:rPr>
          <w:delText>T</w:delText>
        </w:r>
      </w:del>
      <w:r w:rsidRPr="000C66B5">
        <w:rPr>
          <w:rFonts w:ascii="Times New Roman" w:hAnsi="Times New Roman"/>
          <w:spacing w:val="0"/>
          <w:sz w:val="22"/>
          <w:szCs w:val="22"/>
          <w:lang w:val="en-US" w:eastAsia="zh-CN"/>
        </w:rPr>
        <w:t>he H-SMF selects a UPF and establishes an N4 Session with it. The SM PDU DN Request Container, if provided by the UE, is forwarded to the UPF. The H-SMF identifies the DN AAA server based on the SM PDU DN Request Container provided by the UE and on local configuration.</w:t>
      </w:r>
    </w:p>
    <w:p w:rsidR="000C66B5" w:rsidRDefault="000C66B5" w:rsidP="000C66B5">
      <w:pPr>
        <w:pStyle w:val="a8"/>
        <w:ind w:left="110" w:hangingChars="50" w:hanging="110"/>
        <w:rPr>
          <w:rFonts w:ascii="Times New Roman" w:hAnsi="Times New Roman"/>
          <w:spacing w:val="0"/>
          <w:sz w:val="22"/>
          <w:szCs w:val="22"/>
          <w:lang w:val="en-US" w:eastAsia="zh-CN"/>
        </w:rPr>
      </w:pPr>
      <w:r w:rsidRPr="000C66B5">
        <w:rPr>
          <w:rFonts w:ascii="Times New Roman" w:hAnsi="Times New Roman"/>
          <w:spacing w:val="0"/>
          <w:sz w:val="22"/>
          <w:szCs w:val="22"/>
          <w:lang w:val="en-US" w:eastAsia="zh-CN"/>
        </w:rPr>
        <w:t>12. The UPF shall forward the SM PDU DN Request Container containing EAP Response/Identity message to the DN AAA Server.</w:t>
      </w:r>
    </w:p>
    <w:p w:rsidR="000C66B5" w:rsidRDefault="000C66B5" w:rsidP="000C66B5">
      <w:pPr>
        <w:pStyle w:val="a8"/>
        <w:ind w:left="110" w:hangingChars="50" w:hanging="110"/>
        <w:rPr>
          <w:ins w:id="3" w:author="wangke" w:date="2019-08-16T17:06:00Z"/>
          <w:rFonts w:ascii="Times New Roman" w:hAnsi="Times New Roman"/>
          <w:spacing w:val="0"/>
          <w:sz w:val="22"/>
          <w:szCs w:val="22"/>
          <w:lang w:val="en-US" w:eastAsia="zh-CN"/>
        </w:rPr>
      </w:pPr>
      <w:r>
        <w:rPr>
          <w:rFonts w:ascii="Times New Roman" w:hAnsi="Times New Roman"/>
          <w:spacing w:val="0"/>
          <w:sz w:val="22"/>
          <w:szCs w:val="22"/>
          <w:lang w:val="en-US" w:eastAsia="zh-CN"/>
        </w:rPr>
        <w:t>…</w:t>
      </w:r>
    </w:p>
    <w:p w:rsidR="000C66B5" w:rsidRPr="000C66B5" w:rsidRDefault="000C66B5" w:rsidP="000C66B5">
      <w:pPr>
        <w:pStyle w:val="a8"/>
        <w:ind w:left="110" w:hangingChars="50" w:hanging="110"/>
        <w:rPr>
          <w:ins w:id="4" w:author="wangke" w:date="2019-08-16T17:06:00Z"/>
          <w:rFonts w:ascii="Times New Roman" w:hAnsi="Times New Roman"/>
          <w:spacing w:val="0"/>
          <w:sz w:val="22"/>
          <w:szCs w:val="22"/>
          <w:lang w:val="en-GB" w:eastAsia="zh-CN"/>
        </w:rPr>
      </w:pPr>
      <w:r w:rsidRPr="000C66B5">
        <w:rPr>
          <w:rFonts w:ascii="Times New Roman" w:hAnsi="Times New Roman"/>
          <w:spacing w:val="0"/>
          <w:sz w:val="22"/>
          <w:szCs w:val="22"/>
          <w:lang w:val="en-GB" w:eastAsia="zh-CN"/>
        </w:rPr>
        <w:t>19. The AMF forwards NAS SM PDU Session Establishment Accept message along with EAP Success to the UE as described in steps 12 and step 13 of Figure 4.3.2.2.1-1 in TS 23.502 [8].</w:t>
      </w:r>
    </w:p>
    <w:p w:rsidR="000C66B5" w:rsidRPr="000C66B5" w:rsidRDefault="001261A8" w:rsidP="000C66B5">
      <w:pPr>
        <w:pStyle w:val="a8"/>
        <w:ind w:left="110" w:hangingChars="50" w:hanging="110"/>
        <w:rPr>
          <w:rFonts w:ascii="Times New Roman" w:hAnsi="Times New Roman"/>
          <w:spacing w:val="0"/>
          <w:sz w:val="22"/>
          <w:szCs w:val="22"/>
          <w:lang w:val="en-US" w:eastAsia="zh-CN"/>
        </w:rPr>
      </w:pPr>
      <w:ins w:id="5" w:author="wangke" w:date="2019-08-16T17:06:00Z">
        <w:r>
          <w:rPr>
            <w:rFonts w:ascii="Times New Roman" w:hAnsi="Times New Roman" w:hint="eastAsia"/>
            <w:spacing w:val="0"/>
            <w:sz w:val="22"/>
            <w:szCs w:val="22"/>
            <w:lang w:val="en-US" w:eastAsia="zh-CN"/>
          </w:rPr>
          <w:t>20.</w:t>
        </w:r>
        <w:r w:rsidR="000C66B5" w:rsidRPr="000C66B5">
          <w:rPr>
            <w:rFonts w:ascii="Times New Roman" w:hAnsi="Times New Roman"/>
            <w:spacing w:val="0"/>
            <w:sz w:val="22"/>
            <w:szCs w:val="22"/>
            <w:lang w:val="en-US" w:eastAsia="zh-CN"/>
          </w:rPr>
          <w:t>If requested so</w:t>
        </w:r>
        <w:r w:rsidR="000C66B5">
          <w:rPr>
            <w:rFonts w:ascii="Times New Roman" w:hAnsi="Times New Roman" w:hint="eastAsia"/>
            <w:spacing w:val="0"/>
            <w:sz w:val="22"/>
            <w:szCs w:val="22"/>
            <w:lang w:val="en-US" w:eastAsia="zh-CN"/>
          </w:rPr>
          <w:t xml:space="preserve"> </w:t>
        </w:r>
        <w:r w:rsidR="000C66B5" w:rsidRPr="000C66B5">
          <w:rPr>
            <w:rFonts w:ascii="Times New Roman" w:hAnsi="Times New Roman"/>
            <w:spacing w:val="0"/>
            <w:sz w:val="22"/>
            <w:szCs w:val="22"/>
            <w:lang w:val="en-US" w:eastAsia="zh-CN"/>
          </w:rPr>
          <w:t>or if configured so by local policies, the SMF notifies the DN-AAA with the IP/MAC address(es) and/or with N6 traffic routing information allocated to the PDU Session together with the GPSI.</w:t>
        </w:r>
      </w:ins>
    </w:p>
    <w:p w:rsidR="000C66B5" w:rsidRPr="000C66B5" w:rsidRDefault="000C66B5" w:rsidP="00CE79CF">
      <w:pPr>
        <w:pStyle w:val="a8"/>
        <w:ind w:left="110" w:hangingChars="50" w:hanging="110"/>
        <w:rPr>
          <w:rFonts w:ascii="Times New Roman" w:hAnsi="Times New Roman"/>
          <w:color w:val="000000" w:themeColor="text1"/>
          <w:spacing w:val="0"/>
          <w:sz w:val="22"/>
          <w:szCs w:val="22"/>
          <w:lang w:val="en-US" w:eastAsia="zh-CN"/>
        </w:rPr>
      </w:pPr>
    </w:p>
    <w:p w:rsidR="008310F2" w:rsidRPr="003F7EF1" w:rsidRDefault="008310F2" w:rsidP="008310F2">
      <w:pPr>
        <w:keepNext/>
        <w:keepLines/>
        <w:widowControl/>
        <w:pBdr>
          <w:top w:val="single" w:sz="12" w:space="3" w:color="auto"/>
        </w:pBdr>
        <w:spacing w:before="240" w:after="180"/>
        <w:ind w:left="1134" w:hanging="1134"/>
        <w:jc w:val="left"/>
        <w:outlineLvl w:val="0"/>
        <w:rPr>
          <w:rFonts w:ascii="Times New Roman" w:eastAsia="宋体" w:hAnsi="Times New Roman" w:cs="Times New Roman"/>
          <w:kern w:val="0"/>
          <w:sz w:val="36"/>
          <w:szCs w:val="20"/>
          <w:lang w:val="en-GB" w:eastAsia="en-US"/>
        </w:rPr>
      </w:pPr>
      <w:r w:rsidRPr="003F7EF1">
        <w:rPr>
          <w:rFonts w:ascii="Times New Roman" w:eastAsia="宋体" w:hAnsi="Times New Roman" w:cs="Times New Roman"/>
          <w:kern w:val="0"/>
          <w:sz w:val="36"/>
          <w:szCs w:val="20"/>
          <w:lang w:val="en-GB" w:eastAsia="en-US"/>
        </w:rPr>
        <w:t>4</w:t>
      </w:r>
      <w:r w:rsidRPr="003F7EF1">
        <w:rPr>
          <w:rFonts w:ascii="Times New Roman" w:eastAsia="宋体" w:hAnsi="Times New Roman" w:cs="Times New Roman"/>
          <w:kern w:val="0"/>
          <w:sz w:val="36"/>
          <w:szCs w:val="20"/>
          <w:lang w:val="en-GB" w:eastAsia="en-US"/>
        </w:rPr>
        <w:tab/>
        <w:t>Detailed proposal</w:t>
      </w:r>
    </w:p>
    <w:p w:rsidR="006626E0" w:rsidRPr="006626E0" w:rsidRDefault="006626E0" w:rsidP="006626E0">
      <w:pPr>
        <w:pStyle w:val="a7"/>
        <w:ind w:left="0"/>
        <w:rPr>
          <w:rFonts w:ascii="Times New Roman" w:hAnsi="Times New Roman"/>
        </w:rPr>
      </w:pPr>
      <w:r>
        <w:rPr>
          <w:rFonts w:ascii="Times New Roman" w:hAnsi="Times New Roman" w:hint="eastAsia"/>
          <w:sz w:val="20"/>
          <w:szCs w:val="20"/>
        </w:rPr>
        <w:t>SA3</w:t>
      </w:r>
      <w:r w:rsidR="0069123B">
        <w:rPr>
          <w:rFonts w:ascii="Times New Roman" w:hAnsi="Times New Roman" w:hint="eastAsia"/>
          <w:sz w:val="20"/>
          <w:szCs w:val="20"/>
        </w:rPr>
        <w:t xml:space="preserve"> </w:t>
      </w:r>
      <w:r w:rsidR="00F2549C">
        <w:rPr>
          <w:rFonts w:ascii="Times New Roman" w:hAnsi="Times New Roman" w:hint="eastAsia"/>
          <w:sz w:val="20"/>
          <w:szCs w:val="20"/>
        </w:rPr>
        <w:t xml:space="preserve">is kindly requested </w:t>
      </w:r>
      <w:r w:rsidR="003328C3">
        <w:rPr>
          <w:rFonts w:ascii="Times New Roman" w:hAnsi="Times New Roman" w:hint="eastAsia"/>
          <w:sz w:val="20"/>
          <w:szCs w:val="20"/>
        </w:rPr>
        <w:t xml:space="preserve">to </w:t>
      </w:r>
      <w:r w:rsidR="0069123B">
        <w:rPr>
          <w:rFonts w:ascii="Times New Roman" w:hAnsi="Times New Roman" w:hint="eastAsia"/>
          <w:sz w:val="20"/>
          <w:szCs w:val="20"/>
        </w:rPr>
        <w:t xml:space="preserve">accept </w:t>
      </w:r>
      <w:r w:rsidR="003328C3">
        <w:rPr>
          <w:rFonts w:ascii="Times New Roman" w:hAnsi="Times New Roman" w:hint="eastAsia"/>
          <w:sz w:val="20"/>
          <w:szCs w:val="20"/>
        </w:rPr>
        <w:t xml:space="preserve">the accompanying </w:t>
      </w:r>
      <w:r w:rsidR="0069123B">
        <w:rPr>
          <w:rFonts w:ascii="Times New Roman" w:hAnsi="Times New Roman" w:hint="eastAsia"/>
          <w:sz w:val="20"/>
          <w:szCs w:val="20"/>
        </w:rPr>
        <w:t>CR</w:t>
      </w:r>
      <w:r w:rsidR="003328C3">
        <w:rPr>
          <w:rFonts w:ascii="Times New Roman" w:hAnsi="Times New Roman" w:hint="eastAsia"/>
          <w:sz w:val="20"/>
          <w:szCs w:val="20"/>
        </w:rPr>
        <w:t xml:space="preserve"> (</w:t>
      </w:r>
      <w:r w:rsidR="00F2549C">
        <w:rPr>
          <w:rFonts w:ascii="Times New Roman" w:hAnsi="Times New Roman" w:hint="eastAsia"/>
          <w:sz w:val="20"/>
          <w:szCs w:val="20"/>
        </w:rPr>
        <w:t>S3-192794</w:t>
      </w:r>
      <w:r w:rsidR="003328C3">
        <w:rPr>
          <w:rFonts w:ascii="Times New Roman" w:hAnsi="Times New Roman" w:hint="eastAsia"/>
          <w:sz w:val="20"/>
          <w:szCs w:val="20"/>
        </w:rPr>
        <w:t>)</w:t>
      </w:r>
      <w:r>
        <w:rPr>
          <w:rFonts w:ascii="Times New Roman" w:hAnsi="Times New Roman" w:hint="eastAsia"/>
          <w:sz w:val="20"/>
          <w:szCs w:val="20"/>
        </w:rPr>
        <w:t>.</w:t>
      </w:r>
    </w:p>
    <w:p w:rsidR="007E1F46" w:rsidRPr="00F2549C" w:rsidRDefault="007E1F46">
      <w:pPr>
        <w:rPr>
          <w:rFonts w:ascii="Times New Roman" w:hAnsi="Times New Roman" w:cs="Times New Roman"/>
        </w:rPr>
      </w:pPr>
    </w:p>
    <w:sectPr w:rsidR="007E1F46" w:rsidRPr="00F2549C" w:rsidSect="002C387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61C4" w:rsidRDefault="00CB61C4" w:rsidP="00AE60F0">
      <w:r>
        <w:separator/>
      </w:r>
    </w:p>
  </w:endnote>
  <w:endnote w:type="continuationSeparator" w:id="0">
    <w:p w:rsidR="00CB61C4" w:rsidRDefault="00CB61C4" w:rsidP="00AE60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61C4" w:rsidRDefault="00CB61C4" w:rsidP="00AE60F0">
      <w:r>
        <w:separator/>
      </w:r>
    </w:p>
  </w:footnote>
  <w:footnote w:type="continuationSeparator" w:id="0">
    <w:p w:rsidR="00CB61C4" w:rsidRDefault="00CB61C4" w:rsidP="00AE60F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F24A9"/>
    <w:multiLevelType w:val="hybridMultilevel"/>
    <w:tmpl w:val="5C827FFC"/>
    <w:lvl w:ilvl="0" w:tplc="83980738">
      <w:numFmt w:val="bullet"/>
      <w:lvlText w:val="-"/>
      <w:lvlJc w:val="left"/>
      <w:pPr>
        <w:ind w:left="856" w:hanging="360"/>
      </w:pPr>
      <w:rPr>
        <w:rFonts w:ascii="Arial" w:eastAsia="Calibri" w:hAnsi="Arial" w:cs="Arial" w:hint="default"/>
      </w:rPr>
    </w:lvl>
    <w:lvl w:ilvl="1" w:tplc="040C0003">
      <w:start w:val="1"/>
      <w:numFmt w:val="bullet"/>
      <w:lvlText w:val="o"/>
      <w:lvlJc w:val="left"/>
      <w:pPr>
        <w:ind w:left="1576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296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016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736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456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176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896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616" w:hanging="360"/>
      </w:pPr>
      <w:rPr>
        <w:rFonts w:ascii="Wingdings" w:hAnsi="Wingdings" w:hint="default"/>
      </w:rPr>
    </w:lvl>
  </w:abstractNum>
  <w:abstractNum w:abstractNumId="1">
    <w:nsid w:val="48785E9B"/>
    <w:multiLevelType w:val="hybridMultilevel"/>
    <w:tmpl w:val="6388B386"/>
    <w:lvl w:ilvl="0" w:tplc="FBD477DA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BC3547A"/>
    <w:multiLevelType w:val="hybridMultilevel"/>
    <w:tmpl w:val="2586D274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76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E60F0"/>
    <w:rsid w:val="00007AD9"/>
    <w:rsid w:val="000324E5"/>
    <w:rsid w:val="00075069"/>
    <w:rsid w:val="000A1ACC"/>
    <w:rsid w:val="000B37C1"/>
    <w:rsid w:val="000B7E68"/>
    <w:rsid w:val="000C04FD"/>
    <w:rsid w:val="000C66B5"/>
    <w:rsid w:val="000C7ECB"/>
    <w:rsid w:val="000D7E74"/>
    <w:rsid w:val="00100FFB"/>
    <w:rsid w:val="00104376"/>
    <w:rsid w:val="001261A8"/>
    <w:rsid w:val="0013709F"/>
    <w:rsid w:val="0016271D"/>
    <w:rsid w:val="00181E75"/>
    <w:rsid w:val="001C460C"/>
    <w:rsid w:val="001D5F6F"/>
    <w:rsid w:val="001F794D"/>
    <w:rsid w:val="002427F3"/>
    <w:rsid w:val="002554EF"/>
    <w:rsid w:val="00256859"/>
    <w:rsid w:val="00266F97"/>
    <w:rsid w:val="002B67B8"/>
    <w:rsid w:val="002C3873"/>
    <w:rsid w:val="002E35BB"/>
    <w:rsid w:val="00313685"/>
    <w:rsid w:val="003328C3"/>
    <w:rsid w:val="003442B5"/>
    <w:rsid w:val="0036530C"/>
    <w:rsid w:val="003824DD"/>
    <w:rsid w:val="00393355"/>
    <w:rsid w:val="00394864"/>
    <w:rsid w:val="003B3E5A"/>
    <w:rsid w:val="003B78F8"/>
    <w:rsid w:val="003E11DF"/>
    <w:rsid w:val="003F7EF1"/>
    <w:rsid w:val="004109B6"/>
    <w:rsid w:val="00440333"/>
    <w:rsid w:val="004428A8"/>
    <w:rsid w:val="0049538C"/>
    <w:rsid w:val="004A2EE0"/>
    <w:rsid w:val="004E4D5A"/>
    <w:rsid w:val="004F09C1"/>
    <w:rsid w:val="00504287"/>
    <w:rsid w:val="0051183B"/>
    <w:rsid w:val="005201F1"/>
    <w:rsid w:val="00536A55"/>
    <w:rsid w:val="0054332E"/>
    <w:rsid w:val="0057259F"/>
    <w:rsid w:val="005A04FC"/>
    <w:rsid w:val="005E11EB"/>
    <w:rsid w:val="005E3BBD"/>
    <w:rsid w:val="005F50DB"/>
    <w:rsid w:val="00613D02"/>
    <w:rsid w:val="0062415E"/>
    <w:rsid w:val="00653365"/>
    <w:rsid w:val="0065357C"/>
    <w:rsid w:val="006626E0"/>
    <w:rsid w:val="0069123B"/>
    <w:rsid w:val="00693CD7"/>
    <w:rsid w:val="006A4C66"/>
    <w:rsid w:val="006B028A"/>
    <w:rsid w:val="007171FE"/>
    <w:rsid w:val="0074094B"/>
    <w:rsid w:val="007479EE"/>
    <w:rsid w:val="00755DFB"/>
    <w:rsid w:val="0077572F"/>
    <w:rsid w:val="007A3BAF"/>
    <w:rsid w:val="007B16CA"/>
    <w:rsid w:val="007C0CA9"/>
    <w:rsid w:val="007E1F46"/>
    <w:rsid w:val="007F3179"/>
    <w:rsid w:val="00806960"/>
    <w:rsid w:val="008310F2"/>
    <w:rsid w:val="00850A03"/>
    <w:rsid w:val="008B4D0C"/>
    <w:rsid w:val="00905855"/>
    <w:rsid w:val="00964108"/>
    <w:rsid w:val="009779DC"/>
    <w:rsid w:val="00985F3E"/>
    <w:rsid w:val="009905D7"/>
    <w:rsid w:val="009B0A97"/>
    <w:rsid w:val="009B34CE"/>
    <w:rsid w:val="009D6FB6"/>
    <w:rsid w:val="009E7201"/>
    <w:rsid w:val="009F1740"/>
    <w:rsid w:val="00A079BF"/>
    <w:rsid w:val="00A2565C"/>
    <w:rsid w:val="00A80ED7"/>
    <w:rsid w:val="00A917FC"/>
    <w:rsid w:val="00AB0561"/>
    <w:rsid w:val="00AB627A"/>
    <w:rsid w:val="00AE3B49"/>
    <w:rsid w:val="00AE60F0"/>
    <w:rsid w:val="00B07C0B"/>
    <w:rsid w:val="00B22DEC"/>
    <w:rsid w:val="00B23FFA"/>
    <w:rsid w:val="00B46ACD"/>
    <w:rsid w:val="00B51EF7"/>
    <w:rsid w:val="00B52246"/>
    <w:rsid w:val="00B55C4D"/>
    <w:rsid w:val="00B91DEE"/>
    <w:rsid w:val="00BE61D8"/>
    <w:rsid w:val="00BF12CF"/>
    <w:rsid w:val="00C07A15"/>
    <w:rsid w:val="00C13C2B"/>
    <w:rsid w:val="00C1461C"/>
    <w:rsid w:val="00C215C9"/>
    <w:rsid w:val="00C658D8"/>
    <w:rsid w:val="00CA589A"/>
    <w:rsid w:val="00CA698E"/>
    <w:rsid w:val="00CB61C4"/>
    <w:rsid w:val="00CB71FD"/>
    <w:rsid w:val="00CC010D"/>
    <w:rsid w:val="00CD001E"/>
    <w:rsid w:val="00CD2E95"/>
    <w:rsid w:val="00CD7354"/>
    <w:rsid w:val="00CE79CF"/>
    <w:rsid w:val="00D01EBC"/>
    <w:rsid w:val="00D1236A"/>
    <w:rsid w:val="00D32DB1"/>
    <w:rsid w:val="00D43A6D"/>
    <w:rsid w:val="00D52BE0"/>
    <w:rsid w:val="00D70F06"/>
    <w:rsid w:val="00D746DD"/>
    <w:rsid w:val="00D74FE1"/>
    <w:rsid w:val="00D80223"/>
    <w:rsid w:val="00D838C0"/>
    <w:rsid w:val="00DD27B9"/>
    <w:rsid w:val="00DE7FFC"/>
    <w:rsid w:val="00E53091"/>
    <w:rsid w:val="00E823A4"/>
    <w:rsid w:val="00E93199"/>
    <w:rsid w:val="00E94367"/>
    <w:rsid w:val="00EA3572"/>
    <w:rsid w:val="00EB7232"/>
    <w:rsid w:val="00F033F2"/>
    <w:rsid w:val="00F12D1C"/>
    <w:rsid w:val="00F249E8"/>
    <w:rsid w:val="00F2549C"/>
    <w:rsid w:val="00F26580"/>
    <w:rsid w:val="00F46603"/>
    <w:rsid w:val="00F568F1"/>
    <w:rsid w:val="00F65F25"/>
    <w:rsid w:val="00F97D2B"/>
    <w:rsid w:val="00FA3AD1"/>
    <w:rsid w:val="00FA62B3"/>
    <w:rsid w:val="00FA750E"/>
    <w:rsid w:val="00FE2B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1F46"/>
    <w:pPr>
      <w:widowControl w:val="0"/>
      <w:jc w:val="both"/>
    </w:pPr>
  </w:style>
  <w:style w:type="paragraph" w:styleId="1">
    <w:name w:val="heading 1"/>
    <w:next w:val="a"/>
    <w:link w:val="1Char"/>
    <w:qFormat/>
    <w:rsid w:val="00266F9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qFormat/>
    <w:rsid w:val="00266F97"/>
    <w:pPr>
      <w:pBdr>
        <w:top w:val="none" w:sz="0" w:space="0" w:color="auto"/>
      </w:pBdr>
      <w:spacing w:before="180"/>
      <w:outlineLvl w:val="1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E60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E60F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E60F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E60F0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8310F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8310F2"/>
    <w:rPr>
      <w:sz w:val="18"/>
      <w:szCs w:val="18"/>
    </w:rPr>
  </w:style>
  <w:style w:type="paragraph" w:styleId="a6">
    <w:name w:val="Document Map"/>
    <w:basedOn w:val="a"/>
    <w:link w:val="Char2"/>
    <w:uiPriority w:val="99"/>
    <w:semiHidden/>
    <w:unhideWhenUsed/>
    <w:rsid w:val="007C0CA9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6"/>
    <w:uiPriority w:val="99"/>
    <w:semiHidden/>
    <w:rsid w:val="007C0CA9"/>
    <w:rPr>
      <w:rFonts w:ascii="宋体" w:eastAsia="宋体"/>
      <w:sz w:val="18"/>
      <w:szCs w:val="18"/>
    </w:rPr>
  </w:style>
  <w:style w:type="paragraph" w:styleId="a7">
    <w:name w:val="List Paragraph"/>
    <w:basedOn w:val="a"/>
    <w:uiPriority w:val="34"/>
    <w:qFormat/>
    <w:rsid w:val="00D746DD"/>
    <w:pPr>
      <w:widowControl/>
      <w:ind w:left="720"/>
      <w:jc w:val="left"/>
    </w:pPr>
    <w:rPr>
      <w:rFonts w:ascii="Calibri" w:eastAsia="宋体" w:hAnsi="Calibri" w:cs="Times New Roman"/>
      <w:kern w:val="0"/>
      <w:sz w:val="22"/>
    </w:rPr>
  </w:style>
  <w:style w:type="paragraph" w:styleId="a8">
    <w:name w:val="annotation text"/>
    <w:basedOn w:val="a"/>
    <w:link w:val="Char3"/>
    <w:uiPriority w:val="99"/>
    <w:unhideWhenUsed/>
    <w:rsid w:val="00D746DD"/>
    <w:pPr>
      <w:widowControl/>
      <w:spacing w:line="250" w:lineRule="atLeast"/>
      <w:jc w:val="left"/>
    </w:pPr>
    <w:rPr>
      <w:rFonts w:ascii="Arial" w:hAnsi="Arial" w:cs="Times New Roman"/>
      <w:spacing w:val="-4"/>
      <w:kern w:val="0"/>
      <w:sz w:val="20"/>
      <w:szCs w:val="20"/>
      <w:lang w:val="de-CH" w:eastAsia="de-DE"/>
    </w:rPr>
  </w:style>
  <w:style w:type="character" w:customStyle="1" w:styleId="Char3">
    <w:name w:val="批注文字 Char"/>
    <w:basedOn w:val="a0"/>
    <w:link w:val="a8"/>
    <w:uiPriority w:val="99"/>
    <w:rsid w:val="00D746DD"/>
    <w:rPr>
      <w:rFonts w:ascii="Arial" w:hAnsi="Arial" w:cs="Times New Roman"/>
      <w:spacing w:val="-4"/>
      <w:kern w:val="0"/>
      <w:sz w:val="20"/>
      <w:szCs w:val="20"/>
      <w:lang w:val="de-CH" w:eastAsia="de-DE"/>
    </w:rPr>
  </w:style>
  <w:style w:type="character" w:customStyle="1" w:styleId="1Char">
    <w:name w:val="标题 1 Char"/>
    <w:basedOn w:val="a0"/>
    <w:link w:val="1"/>
    <w:rsid w:val="00266F97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rsid w:val="00266F97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paragraph" w:customStyle="1" w:styleId="TH">
    <w:name w:val="TH"/>
    <w:basedOn w:val="a"/>
    <w:rsid w:val="00266F97"/>
    <w:pPr>
      <w:keepNext/>
      <w:keepLines/>
      <w:widowControl/>
      <w:spacing w:before="60" w:after="180"/>
      <w:jc w:val="center"/>
    </w:pPr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paragraph" w:customStyle="1" w:styleId="TF">
    <w:name w:val="TF"/>
    <w:basedOn w:val="TH"/>
    <w:rsid w:val="00266F97"/>
    <w:pPr>
      <w:keepNext w:val="0"/>
      <w:spacing w:before="0" w:after="240"/>
    </w:pPr>
  </w:style>
  <w:style w:type="paragraph" w:customStyle="1" w:styleId="B1">
    <w:name w:val="B1"/>
    <w:basedOn w:val="a9"/>
    <w:link w:val="B1Char"/>
    <w:qFormat/>
    <w:rsid w:val="00613D02"/>
    <w:pPr>
      <w:widowControl/>
      <w:spacing w:after="180"/>
      <w:ind w:left="568" w:firstLineChars="0" w:hanging="284"/>
      <w:contextualSpacing w:val="0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Char">
    <w:name w:val="B1 Char"/>
    <w:link w:val="B1"/>
    <w:rsid w:val="00613D02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9">
    <w:name w:val="List"/>
    <w:basedOn w:val="a"/>
    <w:uiPriority w:val="99"/>
    <w:semiHidden/>
    <w:unhideWhenUsed/>
    <w:rsid w:val="00613D02"/>
    <w:pPr>
      <w:ind w:left="200" w:hangingChars="200" w:hanging="200"/>
      <w:contextualSpacing/>
    </w:pPr>
  </w:style>
  <w:style w:type="paragraph" w:customStyle="1" w:styleId="EQ">
    <w:name w:val="EQ"/>
    <w:basedOn w:val="a"/>
    <w:next w:val="a"/>
    <w:rsid w:val="005E11EB"/>
    <w:pPr>
      <w:keepLines/>
      <w:widowControl/>
      <w:tabs>
        <w:tab w:val="center" w:pos="4536"/>
        <w:tab w:val="right" w:pos="9072"/>
      </w:tabs>
      <w:spacing w:after="180"/>
      <w:jc w:val="left"/>
    </w:pPr>
    <w:rPr>
      <w:rFonts w:ascii="Times New Roman" w:hAnsi="Times New Roman" w:cs="Times New Roman"/>
      <w:noProof/>
      <w:kern w:val="0"/>
      <w:sz w:val="20"/>
      <w:szCs w:val="20"/>
      <w:lang w:val="en-GB" w:eastAsia="en-US"/>
    </w:rPr>
  </w:style>
  <w:style w:type="character" w:styleId="aa">
    <w:name w:val="annotation reference"/>
    <w:basedOn w:val="a0"/>
    <w:uiPriority w:val="99"/>
    <w:semiHidden/>
    <w:unhideWhenUsed/>
    <w:rsid w:val="00393355"/>
    <w:rPr>
      <w:sz w:val="21"/>
      <w:szCs w:val="21"/>
    </w:rPr>
  </w:style>
  <w:style w:type="paragraph" w:styleId="ab">
    <w:name w:val="annotation subject"/>
    <w:basedOn w:val="a8"/>
    <w:next w:val="a8"/>
    <w:link w:val="Char4"/>
    <w:uiPriority w:val="99"/>
    <w:semiHidden/>
    <w:unhideWhenUsed/>
    <w:rsid w:val="00393355"/>
    <w:pPr>
      <w:widowControl w:val="0"/>
      <w:spacing w:line="240" w:lineRule="auto"/>
    </w:pPr>
    <w:rPr>
      <w:rFonts w:asciiTheme="minorHAnsi" w:hAnsiTheme="minorHAnsi" w:cstheme="minorBidi"/>
      <w:b/>
      <w:bCs/>
      <w:spacing w:val="0"/>
      <w:kern w:val="2"/>
      <w:sz w:val="21"/>
      <w:szCs w:val="22"/>
      <w:lang w:val="en-US" w:eastAsia="zh-CN"/>
    </w:rPr>
  </w:style>
  <w:style w:type="character" w:customStyle="1" w:styleId="Char4">
    <w:name w:val="批注主题 Char"/>
    <w:basedOn w:val="Char3"/>
    <w:link w:val="ab"/>
    <w:uiPriority w:val="99"/>
    <w:semiHidden/>
    <w:rsid w:val="00393355"/>
    <w:rPr>
      <w:b/>
      <w:bCs/>
    </w:rPr>
  </w:style>
  <w:style w:type="paragraph" w:customStyle="1" w:styleId="ZT">
    <w:name w:val="ZT"/>
    <w:rsid w:val="000324E5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427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700</Words>
  <Characters>3996</Characters>
  <Application>Microsoft Office Word</Application>
  <DocSecurity>0</DocSecurity>
  <Lines>33</Lines>
  <Paragraphs>9</Paragraphs>
  <ScaleCrop>false</ScaleCrop>
  <Company/>
  <LinksUpToDate>false</LinksUpToDate>
  <CharactersWithSpaces>4687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wangke</dc:creator>
  <cp:lastModifiedBy>Xiaoting Huang-cmcc</cp:lastModifiedBy>
  <cp:revision>5</cp:revision>
  <dcterms:created xsi:type="dcterms:W3CDTF">2019-08-19T10:20:00Z</dcterms:created>
  <dcterms:modified xsi:type="dcterms:W3CDTF">2019-08-19T10:32:00Z</dcterms:modified>
</cp:coreProperties>
</file>